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319C" w:rsidRDefault="00F3319C" w:rsidP="00F3319C">
      <w:pPr>
        <w:pStyle w:val="CRCoverPage"/>
        <w:tabs>
          <w:tab w:val="right" w:pos="9639"/>
        </w:tabs>
        <w:spacing w:after="0"/>
        <w:rPr>
          <w:b/>
          <w:i/>
          <w:sz w:val="28"/>
          <w:lang w:eastAsia="zh-CN"/>
        </w:rPr>
      </w:pPr>
      <w:r>
        <w:rPr>
          <w:b/>
          <w:sz w:val="24"/>
        </w:rPr>
        <w:t>3GPP TSG-SA5 Meeting #146</w:t>
      </w:r>
      <w:r>
        <w:rPr>
          <w:b/>
          <w:i/>
          <w:sz w:val="24"/>
        </w:rPr>
        <w:t xml:space="preserve"> </w:t>
      </w:r>
      <w:r>
        <w:rPr>
          <w:b/>
          <w:i/>
          <w:sz w:val="28"/>
        </w:rPr>
        <w:tab/>
        <w:t>S5-226</w:t>
      </w:r>
      <w:r w:rsidR="00B72F9E">
        <w:rPr>
          <w:b/>
          <w:i/>
          <w:sz w:val="28"/>
        </w:rPr>
        <w:t>992</w:t>
      </w:r>
    </w:p>
    <w:p w:rsidR="00F3319C" w:rsidRDefault="00F3319C" w:rsidP="00F3319C">
      <w:pPr>
        <w:pStyle w:val="CRCoverPage"/>
        <w:outlineLvl w:val="0"/>
        <w:rPr>
          <w:b/>
          <w:sz w:val="24"/>
        </w:rPr>
      </w:pPr>
      <w:r w:rsidRPr="00734796">
        <w:rPr>
          <w:b/>
          <w:sz w:val="24"/>
        </w:rPr>
        <w:t>Toulouse, France, 14 -18 November 2022</w:t>
      </w:r>
    </w:p>
    <w:p w:rsidR="000F2665" w:rsidRPr="00FB3E36" w:rsidRDefault="000F2665" w:rsidP="000F2665">
      <w:pPr>
        <w:keepNext/>
        <w:pBdr>
          <w:bottom w:val="single" w:sz="4" w:space="1" w:color="auto"/>
        </w:pBdr>
        <w:tabs>
          <w:tab w:val="right" w:pos="9639"/>
        </w:tabs>
        <w:outlineLvl w:val="0"/>
        <w:rPr>
          <w:rFonts w:ascii="Arial" w:hAnsi="Arial" w:cs="Arial"/>
          <w:b/>
          <w:bCs/>
          <w:sz w:val="24"/>
        </w:rPr>
      </w:pPr>
    </w:p>
    <w:p w:rsidR="00F3319C" w:rsidRDefault="00F3319C" w:rsidP="00F3319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r w:rsidRPr="00C513B7">
        <w:rPr>
          <w:rFonts w:ascii="Arial" w:hAnsi="Arial"/>
          <w:b/>
          <w:lang w:val="en-US"/>
        </w:rPr>
        <w:t xml:space="preserve"> </w:t>
      </w:r>
      <w:r>
        <w:rPr>
          <w:rFonts w:ascii="Arial" w:hAnsi="Arial"/>
          <w:b/>
          <w:lang w:val="en-US"/>
        </w:rPr>
        <w:t>CMCC</w:t>
      </w:r>
    </w:p>
    <w:p w:rsidR="00F3319C" w:rsidRDefault="00F3319C" w:rsidP="00F3319C">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t xml:space="preserve">Discussion paper on </w:t>
      </w:r>
      <w:r w:rsidR="00E871D4">
        <w:rPr>
          <w:rFonts w:ascii="Arial" w:hAnsi="Arial"/>
          <w:b/>
          <w:lang w:val="en-US"/>
        </w:rPr>
        <w:t xml:space="preserve">management capabilities in </w:t>
      </w:r>
      <w:r>
        <w:rPr>
          <w:rFonts w:ascii="Arial" w:hAnsi="Arial"/>
          <w:b/>
          <w:lang w:val="en-US"/>
        </w:rPr>
        <w:t>FSEV study</w:t>
      </w:r>
    </w:p>
    <w:p w:rsidR="00F3319C" w:rsidRDefault="00F3319C" w:rsidP="00F3319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F3319C" w:rsidRDefault="00F3319C" w:rsidP="00F3319C">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6.7.7.1</w:t>
      </w:r>
    </w:p>
    <w:p w:rsidR="004124EA" w:rsidRDefault="00271547">
      <w:pPr>
        <w:pStyle w:val="1"/>
      </w:pPr>
      <w:r>
        <w:t>1</w:t>
      </w:r>
      <w:r>
        <w:tab/>
        <w:t>Decision/action requested</w:t>
      </w:r>
    </w:p>
    <w:p w:rsidR="004124EA" w:rsidRDefault="0027154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4124EA" w:rsidRDefault="00271547">
      <w:pPr>
        <w:pStyle w:val="1"/>
      </w:pPr>
      <w:r>
        <w:t>2</w:t>
      </w:r>
      <w:r>
        <w:tab/>
        <w:t>References</w:t>
      </w:r>
    </w:p>
    <w:p w:rsidR="004124EA" w:rsidRDefault="00271547">
      <w:pPr>
        <w:pStyle w:val="Reference"/>
      </w:pPr>
      <w:r>
        <w:t>[1]</w:t>
      </w:r>
      <w:r>
        <w:tab/>
      </w:r>
      <w:hyperlink r:id="rId9" w:history="1">
        <w:bookmarkStart w:id="0" w:name="SP-220153"/>
        <w:r>
          <w:fldChar w:fldCharType="begin"/>
        </w:r>
        <w:r>
          <w:instrText>HYPERLINK "C:\\Users\\gwx350375\\Downloads\\Docs\\SP-220153.zip" \t "_blank"</w:instrText>
        </w:r>
        <w:r>
          <w:fldChar w:fldCharType="separate"/>
        </w:r>
        <w:r>
          <w:t>SP-220153</w:t>
        </w:r>
        <w:r>
          <w:fldChar w:fldCharType="end"/>
        </w:r>
        <w:bookmarkEnd w:id="0"/>
      </w:hyperlink>
      <w:r>
        <w:t xml:space="preserve">: "New SID on Fault </w:t>
      </w:r>
      <w:r>
        <w:rPr>
          <w:rFonts w:hint="eastAsia"/>
        </w:rPr>
        <w:t>Supervision</w:t>
      </w:r>
      <w:r>
        <w:t xml:space="preserve"> Evolution"</w:t>
      </w:r>
      <w:r w:rsidR="009720B4">
        <w:t>.</w:t>
      </w:r>
    </w:p>
    <w:p w:rsidR="004124EA" w:rsidRDefault="00271547">
      <w:pPr>
        <w:pStyle w:val="Reference"/>
      </w:pPr>
      <w:r>
        <w:t>[2]</w:t>
      </w:r>
      <w:r>
        <w:tab/>
      </w:r>
      <w:r w:rsidR="00FE0C5B" w:rsidRPr="00C513B7">
        <w:t>S5-225661</w:t>
      </w:r>
      <w:r>
        <w:t>: "TR 28.830 Fault supervision evolution"; v0.</w:t>
      </w:r>
      <w:r w:rsidR="00FE0C5B">
        <w:t>3</w:t>
      </w:r>
      <w:r>
        <w:t>.0</w:t>
      </w:r>
      <w:r w:rsidR="009720B4">
        <w:t>.</w:t>
      </w:r>
    </w:p>
    <w:p w:rsidR="00276A2E" w:rsidRDefault="00276A2E" w:rsidP="00276A2E">
      <w:pPr>
        <w:pStyle w:val="Reference"/>
      </w:pPr>
      <w:r>
        <w:t>[3]</w:t>
      </w:r>
      <w:r>
        <w:tab/>
      </w:r>
      <w:r w:rsidRPr="00C513B7">
        <w:t>S5-22</w:t>
      </w:r>
      <w:r>
        <w:t>6</w:t>
      </w:r>
      <w:r w:rsidR="00DE6F65">
        <w:t>214</w:t>
      </w:r>
      <w:r>
        <w:t>: "D</w:t>
      </w:r>
      <w:r w:rsidR="003F04BD">
        <w:t>P</w:t>
      </w:r>
      <w:r>
        <w:t xml:space="preserve"> on concepts in FSEV study"</w:t>
      </w:r>
      <w:r w:rsidR="009720B4">
        <w:t>.</w:t>
      </w:r>
    </w:p>
    <w:p w:rsidR="00EC5A92" w:rsidRDefault="008F5CE8" w:rsidP="00276A2E">
      <w:pPr>
        <w:pStyle w:val="Reference"/>
        <w:rPr>
          <w:ins w:id="1" w:author="Huawei-d1" w:date="2022-11-17T21:44:00Z"/>
        </w:rPr>
      </w:pPr>
      <w:r>
        <w:t>[4]</w:t>
      </w:r>
      <w:r>
        <w:tab/>
      </w:r>
      <w:r w:rsidR="0047154E">
        <w:t xml:space="preserve">ITU-T Recommendation X.733 (1992) | ISO/IEC 10164-4: 1992, </w:t>
      </w:r>
      <w:r w:rsidR="0047154E" w:rsidRPr="00457909">
        <w:t>Information technology – Open Systems Interconnection – Systems Management – Alarm reporting function</w:t>
      </w:r>
      <w:del w:id="2" w:author="Huawei-rev1" w:date="2022-11-16T21:46:00Z">
        <w:r w:rsidR="0047154E" w:rsidDel="00EC5A92">
          <w:delText xml:space="preserve">. </w:delText>
        </w:r>
        <w:r w:rsidDel="00EC5A92">
          <w:delText xml:space="preserve"> </w:delText>
        </w:r>
      </w:del>
      <w:ins w:id="3" w:author="Huawei-rev1" w:date="2022-11-16T21:46:00Z">
        <w:r w:rsidR="00EC5A92">
          <w:t xml:space="preserve">. </w:t>
        </w:r>
      </w:ins>
    </w:p>
    <w:p w:rsidR="006C3995" w:rsidRDefault="006C3995" w:rsidP="006C3995">
      <w:pPr>
        <w:pStyle w:val="Reference"/>
        <w:rPr>
          <w:ins w:id="4" w:author="Huawei-d1" w:date="2022-11-17T21:44:00Z"/>
        </w:rPr>
      </w:pPr>
      <w:ins w:id="5" w:author="Huawei-d1" w:date="2022-11-17T21:44:00Z">
        <w:r>
          <w:t>[5]</w:t>
        </w:r>
        <w:r>
          <w:tab/>
        </w:r>
        <w:r w:rsidRPr="006C3995">
          <w:t>S5-226946</w:t>
        </w:r>
        <w:r>
          <w:t>: "DP on concepts in FSEV study".</w:t>
        </w:r>
      </w:ins>
    </w:p>
    <w:p w:rsidR="000605E3" w:rsidRDefault="000605E3" w:rsidP="000605E3">
      <w:pPr>
        <w:pStyle w:val="Reference"/>
        <w:rPr>
          <w:ins w:id="6" w:author="Huawei-d1" w:date="2022-11-17T21:47:00Z"/>
        </w:rPr>
      </w:pPr>
      <w:ins w:id="7" w:author="Huawei-d1" w:date="2022-11-17T21:47:00Z">
        <w:r>
          <w:t>[6]</w:t>
        </w:r>
        <w:r>
          <w:tab/>
        </w:r>
        <w:r w:rsidRPr="008A0F60">
          <w:fldChar w:fldCharType="begin"/>
        </w:r>
        <w:r w:rsidRPr="008A0F60">
          <w:instrText xml:space="preserve"> HYPERLINK "file:///D:\\3GPP\\SA5\\SA5" </w:instrText>
        </w:r>
        <w:r w:rsidRPr="008A0F60">
          <w:fldChar w:fldCharType="separate"/>
        </w:r>
        <w:r w:rsidRPr="008A0F60">
          <w:rPr>
            <w:rStyle w:val="af"/>
          </w:rPr>
          <w:t>S5-226630</w:t>
        </w:r>
        <w:r w:rsidRPr="008A0F60">
          <w:fldChar w:fldCharType="end"/>
        </w:r>
        <w:r>
          <w:rPr>
            <w:lang w:val="en-US"/>
          </w:rPr>
          <w:t xml:space="preserve">: </w:t>
        </w:r>
        <w:r>
          <w:t>"</w:t>
        </w:r>
        <w:r w:rsidRPr="003C3DAB">
          <w:t>Rel-18 Input to DraftCR 28.53</w:t>
        </w:r>
        <w:r>
          <w:t>2 Add alarm prediction solution"</w:t>
        </w:r>
      </w:ins>
    </w:p>
    <w:p w:rsidR="004142DC" w:rsidRDefault="004142DC" w:rsidP="004142DC">
      <w:pPr>
        <w:pStyle w:val="Reference"/>
        <w:rPr>
          <w:ins w:id="8" w:author="Huawei-d1" w:date="2022-11-17T21:50:00Z"/>
          <w:lang w:val="en-US"/>
        </w:rPr>
      </w:pPr>
      <w:ins w:id="9" w:author="Huawei-d1" w:date="2022-11-17T21:50:00Z">
        <w:r>
          <w:rPr>
            <w:lang w:val="en-US"/>
          </w:rPr>
          <w:t>[7]</w:t>
        </w:r>
        <w:r>
          <w:rPr>
            <w:lang w:val="en-US"/>
          </w:rPr>
          <w:tab/>
          <w:t xml:space="preserve">TS 28.104: </w:t>
        </w:r>
        <w:r w:rsidRPr="009673BB">
          <w:rPr>
            <w:lang w:val="en-US"/>
          </w:rPr>
          <w:t>"Management Data Analytics (MDA)</w:t>
        </w:r>
        <w:r>
          <w:t>"</w:t>
        </w:r>
      </w:ins>
    </w:p>
    <w:p w:rsidR="006C3995" w:rsidRPr="000605E3" w:rsidRDefault="006C3995" w:rsidP="00276A2E">
      <w:pPr>
        <w:pStyle w:val="Reference"/>
      </w:pPr>
    </w:p>
    <w:p w:rsidR="004124EA" w:rsidRDefault="00271547">
      <w:pPr>
        <w:pStyle w:val="1"/>
        <w:rPr>
          <w:lang w:eastAsia="zh-CN"/>
        </w:rPr>
      </w:pPr>
      <w:r>
        <w:rPr>
          <w:lang w:eastAsia="zh-CN"/>
        </w:rPr>
        <w:t>3</w:t>
      </w:r>
      <w:r>
        <w:rPr>
          <w:lang w:eastAsia="zh-CN"/>
        </w:rPr>
        <w:tab/>
      </w:r>
      <w:r w:rsidR="008549CA">
        <w:t>Rationale</w:t>
      </w:r>
    </w:p>
    <w:p w:rsidR="004124EA" w:rsidRDefault="00271547">
      <w:pPr>
        <w:rPr>
          <w:lang w:eastAsia="zh-CN"/>
        </w:rPr>
      </w:pPr>
      <w:r>
        <w:rPr>
          <w:lang w:eastAsia="zh-CN"/>
        </w:rPr>
        <w:t>The study of FSEV has been discussed for several meetings, including the background, concepts, relation with existing FM and PM etc, use cases and potential solutions, management framework, management requirements and potential interface impacts, etc. Some existing basic concepts are included in [2].</w:t>
      </w:r>
    </w:p>
    <w:p w:rsidR="006866BE" w:rsidRDefault="00271547">
      <w:pPr>
        <w:rPr>
          <w:ins w:id="10" w:author="Huawei-d1" w:date="2022-11-17T21:48:00Z"/>
          <w:lang w:eastAsia="zh-CN"/>
        </w:rPr>
      </w:pPr>
      <w:r>
        <w:rPr>
          <w:lang w:eastAsia="zh-CN"/>
        </w:rPr>
        <w:t>In [</w:t>
      </w:r>
      <w:r w:rsidR="00276A2E">
        <w:rPr>
          <w:lang w:eastAsia="zh-CN"/>
        </w:rPr>
        <w:t>3</w:t>
      </w:r>
      <w:r>
        <w:rPr>
          <w:lang w:eastAsia="zh-CN"/>
        </w:rPr>
        <w:t>]</w:t>
      </w:r>
      <w:ins w:id="11" w:author="Huawei-d1" w:date="2022-11-17T21:45:00Z">
        <w:r w:rsidR="006C3995">
          <w:rPr>
            <w:lang w:eastAsia="zh-CN"/>
          </w:rPr>
          <w:t xml:space="preserve"> and [5]</w:t>
        </w:r>
      </w:ins>
      <w:r>
        <w:rPr>
          <w:lang w:eastAsia="zh-CN"/>
        </w:rPr>
        <w:t xml:space="preserve">, some concepts </w:t>
      </w:r>
      <w:r w:rsidR="00276A2E">
        <w:rPr>
          <w:lang w:eastAsia="zh-CN"/>
        </w:rPr>
        <w:t xml:space="preserve">in FSEV study </w:t>
      </w:r>
      <w:r>
        <w:rPr>
          <w:lang w:eastAsia="zh-CN"/>
        </w:rPr>
        <w:t xml:space="preserve">are </w:t>
      </w:r>
      <w:r w:rsidR="00276A2E">
        <w:rPr>
          <w:lang w:eastAsia="zh-CN"/>
        </w:rPr>
        <w:t>discussed</w:t>
      </w:r>
      <w:r>
        <w:rPr>
          <w:lang w:eastAsia="zh-CN"/>
        </w:rPr>
        <w:t xml:space="preserve"> e.g., alarm, </w:t>
      </w:r>
      <w:r w:rsidR="00276A2E">
        <w:rPr>
          <w:lang w:eastAsia="zh-CN"/>
        </w:rPr>
        <w:t xml:space="preserve">alarm notification, </w:t>
      </w:r>
      <w:del w:id="12" w:author="Huawei-d1" w:date="2022-11-17T21:45:00Z">
        <w:r w:rsidR="00276A2E" w:rsidDel="006C3995">
          <w:rPr>
            <w:lang w:eastAsia="zh-CN"/>
          </w:rPr>
          <w:delText xml:space="preserve">anomay event </w:delText>
        </w:r>
      </w:del>
      <w:ins w:id="13" w:author="Huawei-d1" w:date="2022-11-17T21:45:00Z">
        <w:r w:rsidR="006C3995">
          <w:rPr>
            <w:lang w:eastAsia="zh-CN"/>
          </w:rPr>
          <w:t xml:space="preserve">service failure prediction </w:t>
        </w:r>
      </w:ins>
      <w:r w:rsidR="00276A2E">
        <w:rPr>
          <w:lang w:eastAsia="zh-CN"/>
        </w:rPr>
        <w:t>etc</w:t>
      </w:r>
      <w:r>
        <w:rPr>
          <w:lang w:eastAsia="zh-CN"/>
        </w:rPr>
        <w:t>.</w:t>
      </w:r>
      <w:r w:rsidR="00E7765B">
        <w:rPr>
          <w:lang w:eastAsia="zh-CN"/>
        </w:rPr>
        <w:t xml:space="preserve"> </w:t>
      </w:r>
      <w:del w:id="14" w:author="Huawei-d1" w:date="2022-11-17T21:45:00Z">
        <w:r w:rsidR="00186FC2" w:rsidDel="006C3995">
          <w:rPr>
            <w:lang w:eastAsia="zh-CN"/>
          </w:rPr>
          <w:delText xml:space="preserve">It is observed that there are alarm notifications that may or may not require operator actions. </w:delText>
        </w:r>
      </w:del>
      <w:ins w:id="15" w:author="Huawei-d1" w:date="2022-11-17T21:46:00Z">
        <w:r w:rsidR="005B0541">
          <w:rPr>
            <w:lang w:eastAsia="zh-CN"/>
          </w:rPr>
          <w:t xml:space="preserve">Currently </w:t>
        </w:r>
      </w:ins>
      <w:del w:id="16" w:author="Huawei-d1" w:date="2022-11-17T21:46:00Z">
        <w:r w:rsidR="00186FC2" w:rsidDel="005B0541">
          <w:rPr>
            <w:lang w:eastAsia="zh-CN"/>
          </w:rPr>
          <w:delText>T</w:delText>
        </w:r>
      </w:del>
      <w:ins w:id="17" w:author="Huawei-d1" w:date="2022-11-17T21:46:00Z">
        <w:r w:rsidR="005B0541">
          <w:rPr>
            <w:lang w:eastAsia="zh-CN"/>
          </w:rPr>
          <w:t>t</w:t>
        </w:r>
      </w:ins>
      <w:r w:rsidR="00186FC2">
        <w:rPr>
          <w:lang w:eastAsia="zh-CN"/>
        </w:rPr>
        <w:t>he</w:t>
      </w:r>
      <w:r w:rsidR="003F04BD">
        <w:rPr>
          <w:lang w:eastAsia="zh-CN"/>
        </w:rPr>
        <w:t>re is no</w:t>
      </w:r>
      <w:r w:rsidR="00186FC2">
        <w:rPr>
          <w:lang w:eastAsia="zh-CN"/>
        </w:rPr>
        <w:t xml:space="preserve"> </w:t>
      </w:r>
      <w:r w:rsidR="00483DB2">
        <w:rPr>
          <w:lang w:eastAsia="zh-CN"/>
        </w:rPr>
        <w:t xml:space="preserve">explicit </w:t>
      </w:r>
      <w:r w:rsidR="00186FC2">
        <w:rPr>
          <w:lang w:eastAsia="zh-CN"/>
        </w:rPr>
        <w:t>prediction type of alarm nontification</w:t>
      </w:r>
      <w:r w:rsidR="003F04BD">
        <w:rPr>
          <w:lang w:eastAsia="zh-CN"/>
        </w:rPr>
        <w:t>s but</w:t>
      </w:r>
      <w:r w:rsidR="00186FC2">
        <w:rPr>
          <w:lang w:eastAsia="zh-CN"/>
        </w:rPr>
        <w:t xml:space="preserve"> implicitly </w:t>
      </w:r>
      <w:r w:rsidR="003F04BD">
        <w:rPr>
          <w:lang w:eastAsia="zh-CN"/>
        </w:rPr>
        <w:t>indicated by</w:t>
      </w:r>
      <w:r w:rsidR="00186FC2">
        <w:rPr>
          <w:lang w:eastAsia="zh-CN"/>
        </w:rPr>
        <w:t xml:space="preserve"> warning serverity level.</w:t>
      </w:r>
    </w:p>
    <w:p w:rsidR="003B62AC" w:rsidRPr="004A22E9" w:rsidRDefault="003B62AC" w:rsidP="003B62AC">
      <w:pPr>
        <w:rPr>
          <w:ins w:id="18" w:author="Huawei-d1" w:date="2022-11-17T21:48:00Z"/>
          <w:lang w:val="en-US"/>
        </w:rPr>
      </w:pPr>
      <w:ins w:id="19" w:author="Huawei-d1" w:date="2022-11-17T21:48:00Z">
        <w:r>
          <w:rPr>
            <w:lang w:eastAsia="zh-CN"/>
          </w:rPr>
          <w:t xml:space="preserve">In [6], </w:t>
        </w:r>
      </w:ins>
      <w:ins w:id="20" w:author="Huawei-d1" w:date="2022-11-17T21:49:00Z">
        <w:r w:rsidRPr="004A22E9">
          <w:rPr>
            <w:b/>
            <w:lang w:val="en-US"/>
          </w:rPr>
          <w:t>Alarm prediction</w:t>
        </w:r>
        <w:r>
          <w:rPr>
            <w:lang w:eastAsia="zh-CN"/>
          </w:rPr>
          <w:t xml:space="preserve"> </w:t>
        </w:r>
      </w:ins>
      <w:ins w:id="21" w:author="Huawei-d1" w:date="2022-11-17T21:50:00Z">
        <w:r w:rsidR="00007F10">
          <w:rPr>
            <w:lang w:eastAsia="zh-CN"/>
          </w:rPr>
          <w:t xml:space="preserve">solution </w:t>
        </w:r>
      </w:ins>
      <w:ins w:id="22" w:author="Huawei-d1" w:date="2022-11-17T21:49:00Z">
        <w:r>
          <w:rPr>
            <w:lang w:eastAsia="zh-CN"/>
          </w:rPr>
          <w:t xml:space="preserve">was proposed according to </w:t>
        </w:r>
      </w:ins>
      <w:ins w:id="23" w:author="Huawei-d1" w:date="2022-11-17T21:48:00Z">
        <w:r>
          <w:rPr>
            <w:lang w:eastAsia="zh-CN"/>
          </w:rPr>
          <w:t xml:space="preserve">the requirement </w:t>
        </w:r>
        <w:r w:rsidRPr="00BC0026">
          <w:rPr>
            <w:b/>
            <w:bCs/>
          </w:rPr>
          <w:t>REQ-</w:t>
        </w:r>
        <w:r w:rsidRPr="00283EBC">
          <w:rPr>
            <w:b/>
            <w:lang w:val="en-US"/>
          </w:rPr>
          <w:t>FAILURE_PRED_MDA-03</w:t>
        </w:r>
        <w:r w:rsidRPr="004A22E9">
          <w:rPr>
            <w:lang w:val="en-US"/>
          </w:rPr>
          <w:t xml:space="preserve"> </w:t>
        </w:r>
      </w:ins>
      <w:ins w:id="24" w:author="Huawei-d1" w:date="2022-11-17T21:49:00Z">
        <w:r>
          <w:rPr>
            <w:lang w:val="en-US"/>
          </w:rPr>
          <w:t xml:space="preserve">in [7]. This requirement </w:t>
        </w:r>
      </w:ins>
      <w:ins w:id="25" w:author="Huawei-d1" w:date="2022-11-17T21:48:00Z">
        <w:r w:rsidRPr="004A22E9">
          <w:rPr>
            <w:lang w:val="en-US"/>
          </w:rPr>
          <w:t xml:space="preserve">is as follows: </w:t>
        </w:r>
        <w:r w:rsidRPr="00B10CB4">
          <w:rPr>
            <w:i/>
            <w:lang w:val="en-US"/>
          </w:rPr>
          <w:t>MDA capability for failure prediction shall be able to provide the analytics output including predictions of potential service failures, as well as the possible recommendation actions to prevent failures.</w:t>
        </w:r>
      </w:ins>
    </w:p>
    <w:p w:rsidR="003B62AC" w:rsidRDefault="003B62AC" w:rsidP="003B62AC">
      <w:pPr>
        <w:rPr>
          <w:ins w:id="26" w:author="Huawei-d1" w:date="2022-11-17T21:48:00Z"/>
          <w:lang w:val="en-US"/>
        </w:rPr>
      </w:pPr>
      <w:ins w:id="27" w:author="Huawei-d1" w:date="2022-11-17T21:48:00Z">
        <w:r>
          <w:rPr>
            <w:lang w:val="en-US"/>
          </w:rPr>
          <w:t xml:space="preserve">Disccussion: </w:t>
        </w:r>
      </w:ins>
      <w:ins w:id="28" w:author="Huawei-d1" w:date="2022-11-17T21:51:00Z">
        <w:r w:rsidR="00007F10">
          <w:rPr>
            <w:lang w:val="en-US"/>
          </w:rPr>
          <w:t>It is not clear w</w:t>
        </w:r>
      </w:ins>
      <w:ins w:id="29" w:author="Huawei-d1" w:date="2022-11-17T21:48:00Z">
        <w:r>
          <w:rPr>
            <w:lang w:val="en-US"/>
          </w:rPr>
          <w:t xml:space="preserve">hether </w:t>
        </w:r>
      </w:ins>
      <w:ins w:id="30" w:author="Huawei-d1" w:date="2022-11-17T21:51:00Z">
        <w:r w:rsidR="00007F10">
          <w:rPr>
            <w:lang w:val="en-US"/>
          </w:rPr>
          <w:t>“alarm prediction”</w:t>
        </w:r>
      </w:ins>
      <w:ins w:id="31" w:author="Huawei-d1" w:date="2022-11-17T21:48:00Z">
        <w:r>
          <w:rPr>
            <w:lang w:val="en-US"/>
          </w:rPr>
          <w:t xml:space="preserve"> </w:t>
        </w:r>
      </w:ins>
      <w:ins w:id="32" w:author="Huawei-d1" w:date="2022-11-17T21:58:00Z">
        <w:r w:rsidR="00AA736C">
          <w:t xml:space="preserve">or </w:t>
        </w:r>
        <w:r w:rsidR="00AA736C" w:rsidRPr="00AA736C">
          <w:rPr>
            <w:lang w:val="en-US"/>
          </w:rPr>
          <w:t>“</w:t>
        </w:r>
        <w:r w:rsidR="00AA736C" w:rsidRPr="00AA736C">
          <w:rPr>
            <w:rFonts w:hint="eastAsia"/>
            <w:lang w:val="en-US"/>
          </w:rPr>
          <w:t>S</w:t>
        </w:r>
        <w:r w:rsidR="00AA736C" w:rsidRPr="00AA736C">
          <w:rPr>
            <w:lang w:val="en-US"/>
          </w:rPr>
          <w:t xml:space="preserve">ervice failure prediction” </w:t>
        </w:r>
      </w:ins>
      <w:ins w:id="33" w:author="Huawei-d1" w:date="2022-11-17T21:48:00Z">
        <w:r>
          <w:rPr>
            <w:lang w:val="en-US"/>
          </w:rPr>
          <w:t>is the capability of fault management or MDA</w:t>
        </w:r>
      </w:ins>
      <w:r w:rsidR="00381922">
        <w:rPr>
          <w:lang w:val="en-US"/>
        </w:rPr>
        <w:t xml:space="preserve"> </w:t>
      </w:r>
      <w:ins w:id="34" w:author="Huawei-d1" w:date="2022-11-17T22:17:00Z">
        <w:r w:rsidR="00381922">
          <w:rPr>
            <w:lang w:val="en-US"/>
          </w:rPr>
          <w:t>or both</w:t>
        </w:r>
      </w:ins>
      <w:ins w:id="35" w:author="Huawei-d1" w:date="2022-11-17T21:48:00Z">
        <w:r>
          <w:rPr>
            <w:lang w:val="en-US"/>
          </w:rPr>
          <w:t xml:space="preserve">. If it </w:t>
        </w:r>
      </w:ins>
      <w:ins w:id="36" w:author="Huawei-d1" w:date="2022-11-17T21:51:00Z">
        <w:r w:rsidR="00007F10">
          <w:rPr>
            <w:lang w:val="en-US"/>
          </w:rPr>
          <w:t>belongs to</w:t>
        </w:r>
      </w:ins>
      <w:ins w:id="37" w:author="Huawei-d1" w:date="2022-11-17T21:48:00Z">
        <w:r>
          <w:rPr>
            <w:lang w:val="en-US"/>
          </w:rPr>
          <w:t xml:space="preserve"> MDA capabilit</w:t>
        </w:r>
      </w:ins>
      <w:ins w:id="38" w:author="Huawei-d1" w:date="2022-11-17T21:52:00Z">
        <w:r w:rsidR="00007F10">
          <w:rPr>
            <w:lang w:val="en-US"/>
          </w:rPr>
          <w:t>ies</w:t>
        </w:r>
      </w:ins>
      <w:ins w:id="39" w:author="Huawei-d1" w:date="2022-11-17T21:48:00Z">
        <w:r>
          <w:rPr>
            <w:lang w:val="en-US"/>
          </w:rPr>
          <w:t>, then the “</w:t>
        </w:r>
      </w:ins>
      <w:ins w:id="40" w:author="Huawei-d1" w:date="2022-11-17T21:52:00Z">
        <w:r w:rsidR="00007F10">
          <w:rPr>
            <w:lang w:val="en-US"/>
          </w:rPr>
          <w:t xml:space="preserve">alarm </w:t>
        </w:r>
      </w:ins>
      <w:ins w:id="41" w:author="Huawei-d1" w:date="2022-11-17T21:48:00Z">
        <w:r>
          <w:rPr>
            <w:lang w:val="en-US"/>
          </w:rPr>
          <w:t xml:space="preserve">prediction” </w:t>
        </w:r>
      </w:ins>
      <w:ins w:id="42" w:author="Huawei-d1" w:date="2022-11-17T21:52:00Z">
        <w:r w:rsidR="00007F10">
          <w:rPr>
            <w:lang w:val="en-US"/>
          </w:rPr>
          <w:t>items</w:t>
        </w:r>
      </w:ins>
      <w:ins w:id="43" w:author="Huawei-d1" w:date="2022-11-17T21:48:00Z">
        <w:r>
          <w:rPr>
            <w:lang w:val="en-US"/>
          </w:rPr>
          <w:t xml:space="preserve"> should be included in </w:t>
        </w:r>
      </w:ins>
      <w:ins w:id="44" w:author="Huawei-d1" w:date="2022-11-17T22:18:00Z">
        <w:r w:rsidR="00381922">
          <w:rPr>
            <w:lang w:val="en-US"/>
          </w:rPr>
          <w:t xml:space="preserve">the </w:t>
        </w:r>
      </w:ins>
      <w:ins w:id="45" w:author="Huawei-d1" w:date="2022-11-17T21:48:00Z">
        <w:r>
          <w:rPr>
            <w:lang w:val="en-US"/>
          </w:rPr>
          <w:t xml:space="preserve">“MDA report”, otherwise </w:t>
        </w:r>
      </w:ins>
      <w:ins w:id="46" w:author="Huawei-d1" w:date="2022-11-17T21:52:00Z">
        <w:r w:rsidR="00007F10">
          <w:rPr>
            <w:lang w:val="en-US"/>
          </w:rPr>
          <w:t xml:space="preserve">if it belongs to the fault management capability </w:t>
        </w:r>
      </w:ins>
      <w:ins w:id="47" w:author="Huawei-d1" w:date="2022-11-17T21:48:00Z">
        <w:r>
          <w:rPr>
            <w:lang w:val="en-US"/>
          </w:rPr>
          <w:t xml:space="preserve">it should be included in the </w:t>
        </w:r>
        <w:r w:rsidRPr="007D7AB5">
          <w:rPr>
            <w:rFonts w:ascii="Courier New" w:hAnsi="Courier New" w:cs="Courier New"/>
            <w:lang w:eastAsia="zh-CN"/>
          </w:rPr>
          <w:t>alarmInformationList</w:t>
        </w:r>
        <w:r>
          <w:rPr>
            <w:lang w:val="en-US"/>
          </w:rPr>
          <w:t xml:space="preserve"> </w:t>
        </w:r>
      </w:ins>
      <w:ins w:id="48" w:author="Huawei-d1" w:date="2022-11-17T21:53:00Z">
        <w:r w:rsidR="00007F10">
          <w:rPr>
            <w:lang w:val="en-US"/>
          </w:rPr>
          <w:t xml:space="preserve">etc </w:t>
        </w:r>
      </w:ins>
      <w:ins w:id="49" w:author="Huawei-d1" w:date="2022-11-17T21:48:00Z">
        <w:r>
          <w:rPr>
            <w:lang w:val="en-US"/>
          </w:rPr>
          <w:t xml:space="preserve">instead. </w:t>
        </w:r>
      </w:ins>
      <w:ins w:id="50" w:author="Huawei-d1" w:date="2022-11-17T21:59:00Z">
        <w:r w:rsidR="00CB50E4">
          <w:rPr>
            <w:lang w:val="en-US"/>
          </w:rPr>
          <w:t xml:space="preserve">It is important because the decision will have </w:t>
        </w:r>
      </w:ins>
      <w:ins w:id="51" w:author="Huawei-d1" w:date="2022-11-17T22:00:00Z">
        <w:r w:rsidR="00D70480">
          <w:rPr>
            <w:lang w:val="en-US"/>
          </w:rPr>
          <w:t xml:space="preserve">impacts on FSEV management framework. If </w:t>
        </w:r>
      </w:ins>
      <w:ins w:id="52" w:author="Huawei-d1" w:date="2022-11-17T22:01:00Z">
        <w:r w:rsidR="00D70480">
          <w:rPr>
            <w:lang w:val="en-US"/>
          </w:rPr>
          <w:t>it is decided that there are no prediction capabilities of fault management, then it has to consume MD</w:t>
        </w:r>
      </w:ins>
      <w:ins w:id="53" w:author="Huawei-d1" w:date="2022-11-17T22:02:00Z">
        <w:r w:rsidR="00D70480">
          <w:rPr>
            <w:lang w:val="en-US"/>
          </w:rPr>
          <w:t xml:space="preserve">A </w:t>
        </w:r>
      </w:ins>
      <w:ins w:id="54" w:author="Huawei-d1" w:date="2022-11-17T22:18:00Z">
        <w:r w:rsidR="00381922">
          <w:rPr>
            <w:lang w:val="en-US"/>
          </w:rPr>
          <w:t xml:space="preserve">services </w:t>
        </w:r>
      </w:ins>
      <w:ins w:id="55" w:author="Huawei-d1" w:date="2022-11-17T22:02:00Z">
        <w:r w:rsidR="00D70480">
          <w:rPr>
            <w:lang w:val="en-US"/>
          </w:rPr>
          <w:t xml:space="preserve">for such management </w:t>
        </w:r>
      </w:ins>
      <w:ins w:id="56" w:author="Huawei-d1" w:date="2022-11-17T22:00:00Z">
        <w:r w:rsidR="00D70480">
          <w:rPr>
            <w:lang w:val="en-US"/>
          </w:rPr>
          <w:t>capabilit</w:t>
        </w:r>
      </w:ins>
      <w:ins w:id="57" w:author="Huawei-d1" w:date="2022-11-17T22:01:00Z">
        <w:r w:rsidR="00D70480">
          <w:rPr>
            <w:lang w:val="en-US"/>
          </w:rPr>
          <w:t>y</w:t>
        </w:r>
      </w:ins>
      <w:ins w:id="58" w:author="Huawei-d1" w:date="2022-11-17T22:02:00Z">
        <w:r w:rsidR="00D70480">
          <w:rPr>
            <w:lang w:val="en-US"/>
          </w:rPr>
          <w:t>.</w:t>
        </w:r>
      </w:ins>
    </w:p>
    <w:p w:rsidR="003B62AC" w:rsidRPr="00007F10" w:rsidRDefault="00BF6AA3">
      <w:pPr>
        <w:rPr>
          <w:ins w:id="59" w:author="Huawei-d1" w:date="2022-11-17T19:11:00Z"/>
          <w:lang w:val="en-US" w:eastAsia="zh-CN"/>
        </w:rPr>
      </w:pPr>
      <w:ins w:id="60" w:author="Huawei-d1" w:date="2022-11-17T21:54:00Z">
        <w:r w:rsidRPr="0066286B">
          <w:rPr>
            <w:b/>
          </w:rPr>
          <w:t>Proposal</w:t>
        </w:r>
        <w:r>
          <w:t xml:space="preserve">: It is proposed to </w:t>
        </w:r>
      </w:ins>
      <w:ins w:id="61" w:author="Huawei-d1" w:date="2022-11-17T21:55:00Z">
        <w:r>
          <w:t>discuss</w:t>
        </w:r>
      </w:ins>
      <w:ins w:id="62" w:author="Huawei-d1" w:date="2022-11-17T21:54:00Z">
        <w:r>
          <w:t xml:space="preserve"> whether the “</w:t>
        </w:r>
        <w:r w:rsidRPr="004A22E9">
          <w:rPr>
            <w:b/>
            <w:lang w:val="en-US"/>
          </w:rPr>
          <w:t>Alarm prediction</w:t>
        </w:r>
        <w:r>
          <w:t>”</w:t>
        </w:r>
      </w:ins>
      <w:ins w:id="63" w:author="Huawei-d1" w:date="2022-11-17T21:55:00Z">
        <w:r>
          <w:t xml:space="preserve"> or </w:t>
        </w:r>
      </w:ins>
      <w:ins w:id="64" w:author="Huawei-d1" w:date="2022-11-17T21:54:00Z">
        <w:r>
          <w:t>“</w:t>
        </w:r>
        <w:r w:rsidRPr="006F5766">
          <w:rPr>
            <w:rFonts w:hint="eastAsia"/>
            <w:b/>
            <w:lang w:eastAsia="zh-CN"/>
          </w:rPr>
          <w:t>S</w:t>
        </w:r>
        <w:r w:rsidRPr="006F5766">
          <w:rPr>
            <w:b/>
            <w:lang w:eastAsia="zh-CN"/>
          </w:rPr>
          <w:t xml:space="preserve">ervice failure </w:t>
        </w:r>
        <w:r>
          <w:rPr>
            <w:b/>
            <w:lang w:eastAsia="zh-CN"/>
          </w:rPr>
          <w:t>prediction</w:t>
        </w:r>
        <w:r>
          <w:t xml:space="preserve">” </w:t>
        </w:r>
      </w:ins>
      <w:ins w:id="65" w:author="Huawei-d1" w:date="2022-11-17T21:55:00Z">
        <w:r>
          <w:t xml:space="preserve">belongs to the capability </w:t>
        </w:r>
        <w:r w:rsidR="00674803">
          <w:t>of MDA or fault management</w:t>
        </w:r>
      </w:ins>
      <w:ins w:id="66" w:author="Huawei-d1" w:date="2022-11-17T22:14:00Z">
        <w:r w:rsidR="0069704E">
          <w:t xml:space="preserve"> or both</w:t>
        </w:r>
      </w:ins>
      <w:ins w:id="67" w:author="Huawei-d1" w:date="2022-11-17T21:56:00Z">
        <w:r w:rsidR="001E37FF">
          <w:t>.</w:t>
        </w:r>
      </w:ins>
    </w:p>
    <w:p w:rsidR="003948CE" w:rsidRDefault="00AC0EC1">
      <w:pPr>
        <w:rPr>
          <w:lang w:eastAsia="zh-CN"/>
        </w:rPr>
      </w:pPr>
      <w:del w:id="68" w:author="Huawei-d1" w:date="2022-11-17T19:11:00Z">
        <w:r w:rsidDel="006866BE">
          <w:rPr>
            <w:lang w:eastAsia="zh-CN"/>
          </w:rPr>
          <w:delText xml:space="preserve"> </w:delText>
        </w:r>
      </w:del>
      <w:del w:id="69" w:author="Huawei-d1" w:date="2022-11-17T19:08:00Z">
        <w:r w:rsidDel="00C24D80">
          <w:rPr>
            <w:lang w:eastAsia="zh-CN"/>
          </w:rPr>
          <w:delText xml:space="preserve">It is also possible that some abnormal issues which require operator actions may not come </w:delText>
        </w:r>
        <w:r w:rsidR="001D43FD" w:rsidDel="00C24D80">
          <w:rPr>
            <w:lang w:eastAsia="zh-CN"/>
          </w:rPr>
          <w:delText xml:space="preserve">up </w:delText>
        </w:r>
        <w:r w:rsidDel="00C24D80">
          <w:rPr>
            <w:lang w:eastAsia="zh-CN"/>
          </w:rPr>
          <w:delText>with alarm notifications</w:delText>
        </w:r>
        <w:r w:rsidR="00E7765B" w:rsidDel="00C24D80">
          <w:rPr>
            <w:lang w:eastAsia="zh-CN"/>
          </w:rPr>
          <w:delText>, e.g. abnormal issues which may be identified from other related managed objects or from a higher level management functions</w:delText>
        </w:r>
        <w:r w:rsidDel="00C24D80">
          <w:rPr>
            <w:lang w:eastAsia="zh-CN"/>
          </w:rPr>
          <w:delText>.</w:delText>
        </w:r>
        <w:r w:rsidR="008549CA" w:rsidDel="00C24D80">
          <w:rPr>
            <w:lang w:eastAsia="zh-CN"/>
          </w:rPr>
          <w:delText xml:space="preserve"> </w:delText>
        </w:r>
        <w:r w:rsidR="008F5CE8" w:rsidDel="00C24D80">
          <w:rPr>
            <w:lang w:eastAsia="zh-CN"/>
          </w:rPr>
          <w:delText>Existing alarm types are defined according to ITU-T X.733 [4], e.g.</w:delText>
        </w:r>
        <w:r w:rsidR="00E7765B" w:rsidDel="00C24D80">
          <w:rPr>
            <w:lang w:eastAsia="zh-CN"/>
          </w:rPr>
          <w:delText xml:space="preserve"> communications alarm, quality of service alarm, processing error alarm, equipment alarm, </w:delText>
        </w:r>
        <w:r w:rsidR="00765A7F" w:rsidDel="00C24D80">
          <w:rPr>
            <w:lang w:eastAsia="zh-CN"/>
          </w:rPr>
          <w:delText>and environment</w:delText>
        </w:r>
        <w:r w:rsidR="00E7765B" w:rsidDel="00C24D80">
          <w:rPr>
            <w:lang w:eastAsia="zh-CN"/>
          </w:rPr>
          <w:delText xml:space="preserve"> alarm. </w:delText>
        </w:r>
        <w:r w:rsidR="004F7EC2" w:rsidDel="00C24D80">
          <w:rPr>
            <w:lang w:eastAsia="zh-CN"/>
          </w:rPr>
          <w:delText>From service impacts perspective, more abnormal types may be extended.</w:delText>
        </w:r>
      </w:del>
    </w:p>
    <w:p w:rsidR="00032BA8" w:rsidDel="00C24D80" w:rsidRDefault="008549CA">
      <w:pPr>
        <w:rPr>
          <w:del w:id="70" w:author="Huawei-d1" w:date="2022-11-17T19:08:00Z"/>
        </w:rPr>
      </w:pPr>
      <w:del w:id="71" w:author="Huawei-d1" w:date="2022-11-17T19:08:00Z">
        <w:r w:rsidDel="00C24D80">
          <w:rPr>
            <w:lang w:eastAsia="zh-CN"/>
          </w:rPr>
          <w:delText>The terminology “</w:delText>
        </w:r>
        <w:r w:rsidDel="00C24D80">
          <w:rPr>
            <w:rFonts w:hint="eastAsia"/>
            <w:lang w:eastAsia="zh-CN"/>
          </w:rPr>
          <w:delText>a</w:delText>
        </w:r>
        <w:r w:rsidDel="00C24D80">
          <w:rPr>
            <w:lang w:eastAsia="zh-CN"/>
          </w:rPr>
          <w:delText>nomaly event”</w:delText>
        </w:r>
        <w:r w:rsidR="00156766" w:rsidDel="00C24D80">
          <w:rPr>
            <w:lang w:eastAsia="zh-CN"/>
          </w:rPr>
          <w:delText xml:space="preserve"> is proposed as a new type of notification which can indicate issues which need operator actions</w:delText>
        </w:r>
        <w:r w:rsidR="003948CE" w:rsidDel="00C24D80">
          <w:rPr>
            <w:lang w:eastAsia="zh-CN"/>
          </w:rPr>
          <w:delText xml:space="preserve"> [3]</w:delText>
        </w:r>
        <w:r w:rsidR="00156766" w:rsidDel="00C24D80">
          <w:rPr>
            <w:lang w:eastAsia="zh-CN"/>
          </w:rPr>
          <w:delText>. It is identified based on processing of group of related alarm notifications and some other data</w:delText>
        </w:r>
        <w:r w:rsidR="00483DB2" w:rsidDel="00C24D80">
          <w:rPr>
            <w:lang w:eastAsia="zh-CN"/>
          </w:rPr>
          <w:delText xml:space="preserve"> </w:delText>
        </w:r>
        <w:r w:rsidR="00483DB2" w:rsidDel="00C24D80">
          <w:rPr>
            <w:lang w:eastAsia="zh-CN"/>
          </w:rPr>
          <w:lastRenderedPageBreak/>
          <w:delText>sources</w:delText>
        </w:r>
        <w:r w:rsidR="00156766" w:rsidDel="00C24D80">
          <w:rPr>
            <w:lang w:eastAsia="zh-CN"/>
          </w:rPr>
          <w:delText>, e.g. performance data, configuration data, historical data etc. Prediction type of “</w:delText>
        </w:r>
        <w:r w:rsidR="00156766" w:rsidDel="00C24D80">
          <w:rPr>
            <w:rFonts w:hint="eastAsia"/>
            <w:lang w:eastAsia="zh-CN"/>
          </w:rPr>
          <w:delText>a</w:delText>
        </w:r>
        <w:r w:rsidR="00156766" w:rsidDel="00C24D80">
          <w:rPr>
            <w:lang w:eastAsia="zh-CN"/>
          </w:rPr>
          <w:delText>nomaly event” will be explicitly indicated with its own severity level.</w:delText>
        </w:r>
      </w:del>
    </w:p>
    <w:p w:rsidR="008549CA" w:rsidDel="00656392" w:rsidRDefault="008549CA">
      <w:pPr>
        <w:rPr>
          <w:del w:id="72" w:author="Huawei-d1" w:date="2022-11-17T19:09:00Z"/>
          <w:color w:val="000000"/>
          <w:lang w:eastAsia="zh-CN"/>
        </w:rPr>
      </w:pPr>
      <w:del w:id="73" w:author="Huawei-d1" w:date="2022-11-17T19:09:00Z">
        <w:r w:rsidDel="00656392">
          <w:rPr>
            <w:rFonts w:hint="eastAsia"/>
            <w:color w:val="000000"/>
            <w:lang w:eastAsia="zh-CN"/>
          </w:rPr>
          <w:delText>I</w:delText>
        </w:r>
        <w:r w:rsidDel="00656392">
          <w:rPr>
            <w:color w:val="000000"/>
            <w:lang w:eastAsia="zh-CN"/>
          </w:rPr>
          <w:delText xml:space="preserve">n contributions from previous meetings, the use cases </w:delText>
        </w:r>
        <w:r w:rsidR="00C76F3E" w:rsidDel="00656392">
          <w:rPr>
            <w:color w:val="000000"/>
            <w:lang w:eastAsia="zh-CN"/>
          </w:rPr>
          <w:delText xml:space="preserve">for anomaly event </w:delText>
        </w:r>
        <w:r w:rsidDel="00656392">
          <w:rPr>
            <w:color w:val="000000"/>
            <w:lang w:eastAsia="zh-CN"/>
          </w:rPr>
          <w:delText xml:space="preserve">of </w:delText>
        </w:r>
        <w:r w:rsidR="00BB20B3" w:rsidDel="00656392">
          <w:rPr>
            <w:color w:val="000000"/>
            <w:lang w:eastAsia="zh-CN"/>
          </w:rPr>
          <w:delText xml:space="preserve">service outage, performance degradation and 5GC data failure </w:delText>
        </w:r>
        <w:r w:rsidR="00C76F3E" w:rsidDel="00656392">
          <w:rPr>
            <w:color w:val="000000"/>
            <w:lang w:eastAsia="zh-CN"/>
          </w:rPr>
          <w:delText>prediction were discussed.</w:delText>
        </w:r>
      </w:del>
    </w:p>
    <w:p w:rsidR="004124EA" w:rsidDel="00656392" w:rsidRDefault="00271547">
      <w:pPr>
        <w:rPr>
          <w:del w:id="74" w:author="Huawei-d1" w:date="2022-11-17T19:09:00Z"/>
        </w:rPr>
      </w:pPr>
      <w:del w:id="75" w:author="Huawei-d1" w:date="2022-11-17T19:09:00Z">
        <w:r w:rsidDel="00656392">
          <w:rPr>
            <w:color w:val="000000"/>
          </w:rPr>
          <w:delText xml:space="preserve">Service </w:delText>
        </w:r>
        <w:r w:rsidDel="00656392">
          <w:rPr>
            <w:rFonts w:hint="eastAsia"/>
            <w:color w:val="000000"/>
          </w:rPr>
          <w:delText>out</w:delText>
        </w:r>
        <w:r w:rsidDel="00656392">
          <w:rPr>
            <w:color w:val="000000"/>
          </w:rPr>
          <w:delText xml:space="preserve">age is a typical anomaly issue in the network, e.g., multiple gNBs may be out of service simultaneously. Multiple domains will be involved and it will cause the End to End service outage. A large amount of alarms will be reported in RAN domain and CN domain. </w:delText>
        </w:r>
        <w:r w:rsidDel="00656392">
          <w:delText>3GPP management system need to identify the service outage issue from the large amount of alarms from multiple domains and report the issue and its recovering status to the MnS consumers.</w:delText>
        </w:r>
        <w:r w:rsidR="006F3507" w:rsidDel="00656392">
          <w:delText xml:space="preserve"> </w:delText>
        </w:r>
        <w:r w:rsidR="00972E2A" w:rsidDel="00656392">
          <w:delText xml:space="preserve">It may require some higher level management capabilities </w:delText>
        </w:r>
        <w:r w:rsidR="00983B31" w:rsidDel="00656392">
          <w:delText>to transmit one aggregated anomaly event notification.</w:delText>
        </w:r>
      </w:del>
    </w:p>
    <w:p w:rsidR="004124EA" w:rsidDel="00656392" w:rsidRDefault="00D463D1">
      <w:pPr>
        <w:rPr>
          <w:del w:id="76" w:author="Huawei-d1" w:date="2022-11-17T19:09:00Z"/>
          <w:color w:val="000000"/>
        </w:rPr>
      </w:pPr>
      <w:del w:id="77" w:author="Huawei-d1" w:date="2022-11-17T19:09:00Z">
        <w:r w:rsidDel="00656392">
          <w:delText xml:space="preserve">There are cases that performance degradation issue in a cell is caused by accessibility issue in another neighbouring cell. </w:delText>
        </w:r>
        <w:r w:rsidR="00271547" w:rsidDel="00656392">
          <w:rPr>
            <w:color w:val="000000"/>
          </w:rPr>
          <w:delText xml:space="preserve">Multiple cells may generate a large number of alarms </w:delText>
        </w:r>
        <w:r w:rsidR="000D6393" w:rsidDel="00656392">
          <w:rPr>
            <w:color w:val="000000"/>
          </w:rPr>
          <w:delText xml:space="preserve">of performance degradation </w:delText>
        </w:r>
        <w:r w:rsidR="00271547" w:rsidDel="00656392">
          <w:rPr>
            <w:color w:val="000000"/>
          </w:rPr>
          <w:delText>at the same time due to accessibility problem in one of the cells in a cluster. It is expected that the 3GPP management system could generate a single “anomaly event” according to the correlated alarm notificati</w:delText>
        </w:r>
        <w:r w:rsidR="00983B31" w:rsidDel="00656392">
          <w:rPr>
            <w:color w:val="000000"/>
          </w:rPr>
          <w:delText>o</w:delText>
        </w:r>
        <w:r w:rsidR="00271547" w:rsidDel="00656392">
          <w:rPr>
            <w:color w:val="000000"/>
          </w:rPr>
          <w:delText>ns and the performance data etc.</w:delText>
        </w:r>
        <w:r w:rsidR="006D3F08" w:rsidDel="00656392">
          <w:rPr>
            <w:color w:val="000000"/>
          </w:rPr>
          <w:delText xml:space="preserve"> Additional management capabilities are needed.</w:delText>
        </w:r>
      </w:del>
    </w:p>
    <w:p w:rsidR="00894A48" w:rsidDel="00656392" w:rsidRDefault="00271547">
      <w:pPr>
        <w:rPr>
          <w:del w:id="78" w:author="Huawei-d1" w:date="2022-11-17T19:09:00Z"/>
          <w:color w:val="000000"/>
        </w:rPr>
      </w:pPr>
      <w:del w:id="79" w:author="Huawei-d1" w:date="2022-11-17T19:09:00Z">
        <w:r w:rsidDel="00656392">
          <w:rPr>
            <w:color w:val="000000"/>
          </w:rPr>
          <w:delText>A failure of the 5G core network will affect data services on a large scale. The 3GPP management system should proactively predict 5GC service failure on the 5G core network in advance</w:delText>
        </w:r>
        <w:r w:rsidR="00842719" w:rsidDel="00656392">
          <w:rPr>
            <w:color w:val="000000"/>
          </w:rPr>
          <w:delText xml:space="preserve"> to ensure stable operations.</w:delText>
        </w:r>
        <w:r w:rsidR="006D3F08" w:rsidDel="00656392">
          <w:rPr>
            <w:color w:val="000000"/>
          </w:rPr>
          <w:delText xml:space="preserve"> This </w:delText>
        </w:r>
        <w:r w:rsidR="00CD77D0" w:rsidDel="00656392">
          <w:rPr>
            <w:color w:val="000000"/>
          </w:rPr>
          <w:delText xml:space="preserve">kind of risk </w:delText>
        </w:r>
        <w:r w:rsidR="006D3F08" w:rsidDel="00656392">
          <w:rPr>
            <w:color w:val="000000"/>
          </w:rPr>
          <w:delText>prediction management capability should be specified explicitly.</w:delText>
        </w:r>
      </w:del>
    </w:p>
    <w:p w:rsidR="004124EA" w:rsidDel="00656392" w:rsidRDefault="00271547">
      <w:pPr>
        <w:rPr>
          <w:del w:id="80" w:author="Huawei-d1" w:date="2022-11-17T19:09:00Z"/>
          <w:lang w:eastAsia="zh-CN"/>
        </w:rPr>
      </w:pPr>
      <w:del w:id="81" w:author="Huawei-d1" w:date="2022-11-17T19:09:00Z">
        <w:r w:rsidDel="00656392">
          <w:rPr>
            <w:lang w:eastAsia="zh-CN"/>
          </w:rPr>
          <w:delText xml:space="preserve">If </w:delText>
        </w:r>
        <w:r w:rsidR="00032BA8" w:rsidDel="00656392">
          <w:rPr>
            <w:lang w:eastAsia="zh-CN"/>
          </w:rPr>
          <w:delText xml:space="preserve">the </w:delText>
        </w:r>
        <w:r w:rsidDel="00656392">
          <w:rPr>
            <w:lang w:eastAsia="zh-CN"/>
          </w:rPr>
          <w:delText xml:space="preserve">new term “anomaly event” is </w:delText>
        </w:r>
        <w:r w:rsidR="00032BA8" w:rsidDel="00656392">
          <w:rPr>
            <w:lang w:eastAsia="zh-CN"/>
          </w:rPr>
          <w:delText>adopted</w:delText>
        </w:r>
        <w:r w:rsidDel="00656392">
          <w:rPr>
            <w:lang w:eastAsia="zh-CN"/>
          </w:rPr>
          <w:delText xml:space="preserve"> </w:delText>
        </w:r>
        <w:r w:rsidDel="00656392">
          <w:rPr>
            <w:kern w:val="24"/>
          </w:rPr>
          <w:delText xml:space="preserve">to cover the issues in the </w:delText>
        </w:r>
        <w:r w:rsidR="009B3984" w:rsidDel="00656392">
          <w:rPr>
            <w:kern w:val="24"/>
          </w:rPr>
          <w:delText xml:space="preserve">above </w:delText>
        </w:r>
        <w:r w:rsidDel="00656392">
          <w:rPr>
            <w:kern w:val="24"/>
          </w:rPr>
          <w:delText>use cases, s</w:delText>
        </w:r>
        <w:r w:rsidDel="00656392">
          <w:rPr>
            <w:lang w:eastAsia="zh-CN"/>
          </w:rPr>
          <w:delText>ome new management capabilities can be observed as follows:</w:delText>
        </w:r>
      </w:del>
    </w:p>
    <w:p w:rsidR="004124EA" w:rsidDel="00656392" w:rsidRDefault="00271547">
      <w:pPr>
        <w:pStyle w:val="af3"/>
        <w:numPr>
          <w:ilvl w:val="0"/>
          <w:numId w:val="1"/>
        </w:numPr>
        <w:ind w:firstLineChars="0"/>
        <w:rPr>
          <w:del w:id="82" w:author="Huawei-d1" w:date="2022-11-17T19:09:00Z"/>
          <w:sz w:val="20"/>
          <w:szCs w:val="20"/>
        </w:rPr>
      </w:pPr>
      <w:del w:id="83" w:author="Huawei-d1" w:date="2022-11-17T19:09:00Z">
        <w:r w:rsidDel="00656392">
          <w:rPr>
            <w:sz w:val="20"/>
            <w:szCs w:val="20"/>
          </w:rPr>
          <w:delText>Anomaly event identification and automatically recovering in the domain management and cross domain management.</w:delText>
        </w:r>
      </w:del>
    </w:p>
    <w:p w:rsidR="004124EA" w:rsidDel="00656392" w:rsidRDefault="00271547">
      <w:pPr>
        <w:pStyle w:val="af3"/>
        <w:numPr>
          <w:ilvl w:val="0"/>
          <w:numId w:val="1"/>
        </w:numPr>
        <w:ind w:firstLineChars="0"/>
        <w:rPr>
          <w:del w:id="84" w:author="Huawei-d1" w:date="2022-11-17T19:09:00Z"/>
          <w:sz w:val="20"/>
          <w:szCs w:val="20"/>
        </w:rPr>
      </w:pPr>
      <w:del w:id="85" w:author="Huawei-d1" w:date="2022-11-17T19:09:00Z">
        <w:r w:rsidDel="00656392">
          <w:rPr>
            <w:sz w:val="20"/>
            <w:szCs w:val="20"/>
          </w:rPr>
          <w:delText>Anomaly event transmission to request for further handling from the domain management to the cross domain management.</w:delText>
        </w:r>
      </w:del>
    </w:p>
    <w:p w:rsidR="004124EA" w:rsidDel="00656392" w:rsidRDefault="00271547">
      <w:pPr>
        <w:pStyle w:val="af3"/>
        <w:numPr>
          <w:ilvl w:val="0"/>
          <w:numId w:val="1"/>
        </w:numPr>
        <w:ind w:firstLineChars="0"/>
        <w:rPr>
          <w:del w:id="86" w:author="Huawei-d1" w:date="2022-11-17T19:09:00Z"/>
          <w:sz w:val="20"/>
          <w:szCs w:val="20"/>
        </w:rPr>
      </w:pPr>
      <w:del w:id="87" w:author="Huawei-d1" w:date="2022-11-17T19:09:00Z">
        <w:r w:rsidDel="00656392">
          <w:rPr>
            <w:sz w:val="20"/>
            <w:szCs w:val="20"/>
          </w:rPr>
          <w:delText>Life cycle management of the anomaly event in the domain management and cross domain management, including anomaly event creation, update and clearance upon recovering.</w:delText>
        </w:r>
      </w:del>
    </w:p>
    <w:p w:rsidR="004124EA" w:rsidRDefault="00271547">
      <w:pPr>
        <w:pStyle w:val="af3"/>
        <w:numPr>
          <w:ilvl w:val="0"/>
          <w:numId w:val="1"/>
        </w:numPr>
        <w:ind w:firstLineChars="0"/>
        <w:rPr>
          <w:sz w:val="20"/>
          <w:szCs w:val="20"/>
        </w:rPr>
      </w:pPr>
      <w:del w:id="88" w:author="Huawei-d1" w:date="2022-11-17T19:09:00Z">
        <w:r w:rsidDel="00656392">
          <w:rPr>
            <w:sz w:val="20"/>
            <w:szCs w:val="20"/>
          </w:rPr>
          <w:delText>Anomaly event and its status monitoring, statistics, querying and subscription for both domain management and cross domain management.</w:delText>
        </w:r>
      </w:del>
    </w:p>
    <w:p w:rsidR="004124EA" w:rsidRDefault="009F3FE2">
      <w:pPr>
        <w:pStyle w:val="1"/>
        <w:rPr>
          <w:lang w:eastAsia="zh-CN"/>
        </w:rPr>
      </w:pPr>
      <w:r>
        <w:rPr>
          <w:lang w:eastAsia="zh-CN"/>
        </w:rPr>
        <w:t>4</w:t>
      </w:r>
      <w:r w:rsidR="00271547">
        <w:rPr>
          <w:lang w:eastAsia="zh-CN"/>
        </w:rPr>
        <w:tab/>
      </w:r>
      <w:r w:rsidR="00271547">
        <w:t>Detailed proposal</w:t>
      </w:r>
    </w:p>
    <w:p w:rsidR="0088510F" w:rsidDel="003773FF" w:rsidRDefault="00053137" w:rsidP="003773FF">
      <w:pPr>
        <w:rPr>
          <w:ins w:id="89" w:author="Huawei-rev1" w:date="2022-11-16T21:48:00Z"/>
          <w:del w:id="90" w:author="Huawei-d1" w:date="2022-11-17T22:05:00Z"/>
        </w:rPr>
      </w:pPr>
      <w:del w:id="91" w:author="Huawei-d1" w:date="2022-11-17T22:09:00Z">
        <w:r w:rsidDel="00CB05DA">
          <w:delText xml:space="preserve">It is proposed to </w:delText>
        </w:r>
        <w:r w:rsidR="00946F5B" w:rsidDel="00CB05DA">
          <w:delText xml:space="preserve">discuss </w:delText>
        </w:r>
      </w:del>
      <w:del w:id="92" w:author="Huawei-d1" w:date="2022-11-17T22:05:00Z">
        <w:r w:rsidR="00946F5B" w:rsidDel="003773FF">
          <w:delText>the potential new management capabilities as described in clause 3 b</w:delText>
        </w:r>
        <w:r w:rsidDel="003773FF">
          <w:delText>ased on the the new concept proposal of “abnormal event” in [3]</w:delText>
        </w:r>
        <w:r w:rsidR="00946F5B" w:rsidDel="003773FF">
          <w:delText>.</w:delText>
        </w:r>
      </w:del>
      <w:ins w:id="93" w:author="Huawei-rev1" w:date="2022-11-16T21:48:00Z">
        <w:del w:id="94" w:author="Huawei-d1" w:date="2022-11-17T22:05:00Z">
          <w:r w:rsidR="0088510F" w:rsidDel="003773FF">
            <w:delText xml:space="preserve"> </w:delText>
          </w:r>
        </w:del>
      </w:ins>
    </w:p>
    <w:p w:rsidR="003773FF" w:rsidRDefault="0088510F" w:rsidP="003773FF">
      <w:pPr>
        <w:rPr>
          <w:ins w:id="95" w:author="Huawei-d1" w:date="2022-11-17T22:05:00Z"/>
          <w:lang w:eastAsia="zh-CN"/>
        </w:rPr>
      </w:pPr>
      <w:ins w:id="96" w:author="Huawei-rev1" w:date="2022-11-16T21:48:00Z">
        <w:del w:id="97" w:author="Huawei-d1" w:date="2022-11-17T22:05:00Z">
          <w:r w:rsidDel="003773FF">
            <w:delText xml:space="preserve">Based on the above discussions, it is proposed to </w:delText>
          </w:r>
        </w:del>
      </w:ins>
      <w:ins w:id="98" w:author="Huawei-rev1" w:date="2022-11-16T21:49:00Z">
        <w:del w:id="99" w:author="Huawei-d1" w:date="2022-11-17T22:05:00Z">
          <w:r w:rsidR="00DA3C63" w:rsidDel="003773FF">
            <w:delText>agree on</w:delText>
          </w:r>
        </w:del>
      </w:ins>
      <w:ins w:id="100" w:author="Huawei-rev1" w:date="2022-11-16T21:48:00Z">
        <w:del w:id="101" w:author="Huawei-d1" w:date="2022-11-17T22:05:00Z">
          <w:r w:rsidDel="003773FF">
            <w:delText xml:space="preserve"> the management f</w:delText>
          </w:r>
        </w:del>
      </w:ins>
      <w:ins w:id="102" w:author="Huawei-rev1" w:date="2022-11-16T21:49:00Z">
        <w:del w:id="103" w:author="Huawei-d1" w:date="2022-11-17T22:05:00Z">
          <w:r w:rsidDel="003773FF">
            <w:delText xml:space="preserve">ramework and </w:delText>
          </w:r>
        </w:del>
      </w:ins>
      <w:ins w:id="104" w:author="Huawei-rev1" w:date="2022-11-16T21:50:00Z">
        <w:del w:id="105" w:author="Huawei-d1" w:date="2022-11-17T22:05:00Z">
          <w:r w:rsidR="00F67EC4" w:rsidDel="003773FF">
            <w:delText xml:space="preserve">management </w:delText>
          </w:r>
        </w:del>
      </w:ins>
      <w:ins w:id="106" w:author="Huawei-rev1" w:date="2022-11-16T21:49:00Z">
        <w:del w:id="107" w:author="Huawei-d1" w:date="2022-11-17T22:05:00Z">
          <w:r w:rsidDel="003773FF">
            <w:delText xml:space="preserve">capabilities </w:delText>
          </w:r>
          <w:r w:rsidR="00F67EC4" w:rsidDel="003773FF">
            <w:delText>prop</w:delText>
          </w:r>
        </w:del>
      </w:ins>
      <w:ins w:id="108" w:author="Huawei-rev1" w:date="2022-11-16T21:50:00Z">
        <w:del w:id="109" w:author="Huawei-d1" w:date="2022-11-17T22:05:00Z">
          <w:r w:rsidR="00F67EC4" w:rsidDel="003773FF">
            <w:delText xml:space="preserve">osed </w:delText>
          </w:r>
        </w:del>
      </w:ins>
      <w:ins w:id="110" w:author="Huawei-rev1" w:date="2022-11-16T21:49:00Z">
        <w:del w:id="111" w:author="Huawei-d1" w:date="2022-11-17T22:05:00Z">
          <w:r w:rsidDel="003773FF">
            <w:delText>in [5].</w:delText>
          </w:r>
        </w:del>
      </w:ins>
    </w:p>
    <w:p w:rsidR="003773FF" w:rsidRDefault="003773FF" w:rsidP="003773FF">
      <w:pPr>
        <w:rPr>
          <w:ins w:id="112" w:author="Huawei-d1" w:date="2022-11-17T22:05: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3773FF" w:rsidTr="00B919B2">
        <w:tc>
          <w:tcPr>
            <w:tcW w:w="9639" w:type="dxa"/>
            <w:shd w:val="clear" w:color="auto" w:fill="FFFFCC"/>
            <w:vAlign w:val="center"/>
          </w:tcPr>
          <w:p w:rsidR="003773FF" w:rsidRDefault="003773FF" w:rsidP="00B919B2">
            <w:pPr>
              <w:jc w:val="center"/>
              <w:rPr>
                <w:rFonts w:ascii="Arial" w:hAnsi="Arial" w:cs="Arial"/>
                <w:b/>
                <w:bCs/>
                <w:sz w:val="28"/>
                <w:szCs w:val="28"/>
              </w:rPr>
            </w:pPr>
            <w:bookmarkStart w:id="113" w:name="_Toc384916784"/>
            <w:bookmarkStart w:id="114" w:name="_Toc384916783"/>
            <w:r>
              <w:rPr>
                <w:rFonts w:ascii="Arial" w:hAnsi="Arial" w:cs="Arial"/>
                <w:b/>
                <w:bCs/>
                <w:sz w:val="28"/>
                <w:szCs w:val="28"/>
                <w:lang w:eastAsia="zh-CN"/>
              </w:rPr>
              <w:t>1st Change</w:t>
            </w:r>
          </w:p>
        </w:tc>
      </w:tr>
      <w:bookmarkEnd w:id="113"/>
      <w:bookmarkEnd w:id="114"/>
    </w:tbl>
    <w:p w:rsidR="003773FF" w:rsidRDefault="003773FF" w:rsidP="003773FF"/>
    <w:p w:rsidR="003773FF" w:rsidRDefault="003773FF" w:rsidP="003773FF">
      <w:pPr>
        <w:pStyle w:val="1"/>
        <w:rPr>
          <w:ins w:id="115" w:author="Huawei-d1" w:date="2022-11-17T22:05:00Z"/>
        </w:rPr>
      </w:pPr>
      <w:bookmarkStart w:id="116" w:name="_Toc98858277"/>
      <w:ins w:id="117" w:author="Huawei-d1" w:date="2022-11-17T22:05:00Z">
        <w:r>
          <w:t>4</w:t>
        </w:r>
        <w:r>
          <w:tab/>
          <w:t>Background and concepts</w:t>
        </w:r>
        <w:bookmarkEnd w:id="116"/>
      </w:ins>
    </w:p>
    <w:p w:rsidR="003773FF" w:rsidRDefault="003773FF" w:rsidP="003773FF">
      <w:pPr>
        <w:rPr>
          <w:ins w:id="118" w:author="Huawei-d1" w:date="2022-11-17T22:05:00Z"/>
        </w:rPr>
      </w:pPr>
    </w:p>
    <w:p w:rsidR="003773FF" w:rsidRDefault="003773FF" w:rsidP="003773FF">
      <w:pPr>
        <w:pStyle w:val="2"/>
        <w:rPr>
          <w:ins w:id="119" w:author="Huawei-d1" w:date="2022-11-17T22:05:00Z"/>
        </w:rPr>
      </w:pPr>
      <w:bookmarkStart w:id="120" w:name="_Toc98858279"/>
      <w:ins w:id="121" w:author="Huawei-d1" w:date="2022-11-17T22:05:00Z">
        <w:r>
          <w:t>4.2</w:t>
        </w:r>
        <w:r>
          <w:tab/>
          <w:t>Concepts</w:t>
        </w:r>
        <w:bookmarkEnd w:id="120"/>
      </w:ins>
    </w:p>
    <w:p w:rsidR="003773FF" w:rsidRDefault="003773FF" w:rsidP="003773FF">
      <w:pPr>
        <w:pStyle w:val="3"/>
        <w:rPr>
          <w:ins w:id="122" w:author="Huawei-d1" w:date="2022-11-17T22:05:00Z"/>
          <w:lang w:eastAsia="ko-KR"/>
        </w:rPr>
      </w:pPr>
      <w:ins w:id="123" w:author="Huawei-d1" w:date="2022-11-17T22:05:00Z">
        <w:r>
          <w:rPr>
            <w:lang w:eastAsia="ko-KR"/>
          </w:rPr>
          <w:t>4.2.x</w:t>
        </w:r>
        <w:r>
          <w:rPr>
            <w:lang w:eastAsia="ko-KR"/>
          </w:rPr>
          <w:tab/>
          <w:t>Fault su</w:t>
        </w:r>
        <w:bookmarkStart w:id="124" w:name="_GoBack"/>
        <w:bookmarkEnd w:id="124"/>
        <w:r>
          <w:rPr>
            <w:lang w:eastAsia="ko-KR"/>
          </w:rPr>
          <w:t xml:space="preserve">pervision evolution </w:t>
        </w:r>
      </w:ins>
      <w:ins w:id="125" w:author="Huawei-d1" w:date="2022-11-17T22:06:00Z">
        <w:r>
          <w:rPr>
            <w:lang w:eastAsia="ko-KR"/>
          </w:rPr>
          <w:t>management capabilities</w:t>
        </w:r>
      </w:ins>
      <w:ins w:id="126" w:author="Huawei-d1" w:date="2022-11-17T22:05:00Z">
        <w:r>
          <w:rPr>
            <w:lang w:eastAsia="ko-KR"/>
          </w:rPr>
          <w:t xml:space="preserve"> </w:t>
        </w:r>
      </w:ins>
    </w:p>
    <w:p w:rsidR="003773FF" w:rsidRDefault="001F3974" w:rsidP="00594B7E">
      <w:pPr>
        <w:rPr>
          <w:lang w:val="en-US"/>
        </w:rPr>
      </w:pPr>
      <w:ins w:id="127" w:author="Huawei-d1" w:date="2022-11-17T22:09:00Z">
        <w:r>
          <w:rPr>
            <w:lang w:val="en-US"/>
          </w:rPr>
          <w:t xml:space="preserve">“Alarm prediction” </w:t>
        </w:r>
        <w:r>
          <w:t xml:space="preserve">or </w:t>
        </w:r>
        <w:r w:rsidRPr="00AA736C">
          <w:rPr>
            <w:lang w:val="en-US"/>
          </w:rPr>
          <w:t>“</w:t>
        </w:r>
        <w:r w:rsidRPr="00AA736C">
          <w:rPr>
            <w:rFonts w:hint="eastAsia"/>
            <w:lang w:val="en-US"/>
          </w:rPr>
          <w:t>S</w:t>
        </w:r>
        <w:r w:rsidRPr="00AA736C">
          <w:rPr>
            <w:lang w:val="en-US"/>
          </w:rPr>
          <w:t xml:space="preserve">ervice failure prediction” </w:t>
        </w:r>
        <w:r>
          <w:rPr>
            <w:lang w:val="en-US" w:eastAsia="zh-CN"/>
          </w:rPr>
          <w:t xml:space="preserve">is a </w:t>
        </w:r>
      </w:ins>
      <w:ins w:id="128" w:author="Huawei-d1" w:date="2022-11-17T22:10:00Z">
        <w:r>
          <w:rPr>
            <w:lang w:val="en-US" w:eastAsia="zh-CN"/>
          </w:rPr>
          <w:t xml:space="preserve">management </w:t>
        </w:r>
      </w:ins>
      <w:ins w:id="129" w:author="Huawei-d1" w:date="2022-11-17T22:09:00Z">
        <w:r>
          <w:rPr>
            <w:lang w:val="en-US"/>
          </w:rPr>
          <w:t xml:space="preserve">capability </w:t>
        </w:r>
      </w:ins>
      <w:ins w:id="130" w:author="Huawei-d1" w:date="2022-11-17T22:11:00Z">
        <w:r w:rsidR="003C03E8">
          <w:rPr>
            <w:lang w:val="en-US"/>
          </w:rPr>
          <w:t>for</w:t>
        </w:r>
        <w:r w:rsidR="003C03E8" w:rsidRPr="004A22E9">
          <w:rPr>
            <w:lang w:val="en-US"/>
          </w:rPr>
          <w:t xml:space="preserve"> provid</w:t>
        </w:r>
        <w:r w:rsidR="003C03E8">
          <w:rPr>
            <w:lang w:val="en-US"/>
          </w:rPr>
          <w:t xml:space="preserve">ing </w:t>
        </w:r>
        <w:r w:rsidR="003C03E8" w:rsidRPr="004A22E9">
          <w:rPr>
            <w:lang w:val="en-US"/>
          </w:rPr>
          <w:t>predictions of potential</w:t>
        </w:r>
        <w:r w:rsidR="003C03E8">
          <w:rPr>
            <w:lang w:val="en-US"/>
          </w:rPr>
          <w:t xml:space="preserve"> </w:t>
        </w:r>
        <w:r w:rsidR="003C03E8" w:rsidRPr="004A22E9">
          <w:rPr>
            <w:lang w:val="en-US"/>
          </w:rPr>
          <w:t>service failures.</w:t>
        </w:r>
      </w:ins>
      <w:ins w:id="131" w:author="Huawei-d1" w:date="2022-11-17T22:12:00Z">
        <w:r w:rsidR="00380DF4">
          <w:rPr>
            <w:lang w:val="en-US"/>
          </w:rPr>
          <w:t xml:space="preserve"> The fault </w:t>
        </w:r>
      </w:ins>
      <w:ins w:id="132" w:author="Huawei-d1" w:date="2022-11-17T22:14:00Z">
        <w:r w:rsidR="00380DF4">
          <w:rPr>
            <w:lang w:val="en-US"/>
          </w:rPr>
          <w:t xml:space="preserve">supervision evolution </w:t>
        </w:r>
      </w:ins>
      <w:ins w:id="133" w:author="Huawei-d1" w:date="2022-11-17T22:12:00Z">
        <w:r w:rsidR="003C03E8">
          <w:rPr>
            <w:lang w:val="en-US"/>
          </w:rPr>
          <w:t>may provide such capability itself or consume</w:t>
        </w:r>
      </w:ins>
      <w:ins w:id="134" w:author="Huawei-d1" w:date="2022-11-17T22:13:00Z">
        <w:r w:rsidR="003C03E8">
          <w:rPr>
            <w:lang w:val="en-US"/>
          </w:rPr>
          <w:t xml:space="preserve"> such capability of MDA.</w:t>
        </w:r>
      </w:ins>
      <w:ins w:id="135" w:author="Huawei-d1" w:date="2022-11-17T22:11:00Z">
        <w:r w:rsidR="003C03E8">
          <w:rPr>
            <w:lang w:val="en-US"/>
          </w:rPr>
          <w:t xml:space="preserve"> </w:t>
        </w:r>
      </w:ins>
    </w:p>
    <w:p w:rsidR="001D05E7" w:rsidRPr="006B75F1" w:rsidRDefault="001D05E7" w:rsidP="001D05E7">
      <w:pPr>
        <w:ind w:firstLineChars="200" w:firstLine="400"/>
        <w:rPr>
          <w:ins w:id="136" w:author="Huawei" w:date="2022-10-27T20:22: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D05E7" w:rsidTr="00B919B2">
        <w:tc>
          <w:tcPr>
            <w:tcW w:w="9521" w:type="dxa"/>
            <w:shd w:val="clear" w:color="auto" w:fill="FFFFCC"/>
            <w:vAlign w:val="center"/>
          </w:tcPr>
          <w:p w:rsidR="001D05E7" w:rsidRDefault="001D05E7" w:rsidP="00B919B2">
            <w:pPr>
              <w:jc w:val="center"/>
              <w:rPr>
                <w:rFonts w:ascii="Arial" w:hAnsi="Arial" w:cs="Arial"/>
                <w:b/>
                <w:bCs/>
                <w:sz w:val="28"/>
                <w:szCs w:val="28"/>
              </w:rPr>
            </w:pPr>
            <w:r>
              <w:rPr>
                <w:rFonts w:ascii="Arial" w:hAnsi="Arial" w:cs="Arial"/>
                <w:b/>
                <w:bCs/>
                <w:sz w:val="28"/>
                <w:szCs w:val="28"/>
                <w:lang w:eastAsia="zh-CN"/>
              </w:rPr>
              <w:t>End of change</w:t>
            </w:r>
          </w:p>
        </w:tc>
      </w:tr>
    </w:tbl>
    <w:p w:rsidR="001D05E7" w:rsidRPr="003773FF" w:rsidRDefault="001D05E7" w:rsidP="00594B7E"/>
    <w:sectPr w:rsidR="001D05E7" w:rsidRPr="003773FF">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0BAC" w:rsidRDefault="00730BAC">
      <w:pPr>
        <w:spacing w:after="0"/>
      </w:pPr>
      <w:r>
        <w:separator/>
      </w:r>
    </w:p>
  </w:endnote>
  <w:endnote w:type="continuationSeparator" w:id="0">
    <w:p w:rsidR="00730BAC" w:rsidRDefault="00730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0BAC" w:rsidRDefault="00730BAC">
      <w:pPr>
        <w:spacing w:after="0"/>
      </w:pPr>
      <w:r>
        <w:separator/>
      </w:r>
    </w:p>
  </w:footnote>
  <w:footnote w:type="continuationSeparator" w:id="0">
    <w:p w:rsidR="00730BAC" w:rsidRDefault="00730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371D89"/>
    <w:multiLevelType w:val="multilevel"/>
    <w:tmpl w:val="41371D89"/>
    <w:lvl w:ilvl="0">
      <w:start w:val="4"/>
      <w:numFmt w:val="bullet"/>
      <w:lvlText w:val="-"/>
      <w:lvlJc w:val="left"/>
      <w:pPr>
        <w:ind w:left="760" w:hanging="360"/>
      </w:pPr>
      <w:rPr>
        <w:rFonts w:ascii="Times New Roman" w:eastAsia="宋体"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 w15:restartNumberingAfterBreak="0">
    <w:nsid w:val="5B8E25E1"/>
    <w:multiLevelType w:val="multilevel"/>
    <w:tmpl w:val="5B8E25E1"/>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d1">
    <w15:presenceInfo w15:providerId="None" w15:userId="Huawei-d1"/>
  </w15:person>
  <w15:person w15:author="Huawei-rev1">
    <w15:presenceInfo w15:providerId="None" w15:userId="Huawei-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07F10"/>
    <w:rsid w:val="00012515"/>
    <w:rsid w:val="000138EF"/>
    <w:rsid w:val="00022236"/>
    <w:rsid w:val="000269D0"/>
    <w:rsid w:val="000312C2"/>
    <w:rsid w:val="00032BA8"/>
    <w:rsid w:val="00033D07"/>
    <w:rsid w:val="0003679C"/>
    <w:rsid w:val="0003789C"/>
    <w:rsid w:val="00044455"/>
    <w:rsid w:val="00044F07"/>
    <w:rsid w:val="000453FC"/>
    <w:rsid w:val="00046389"/>
    <w:rsid w:val="00046635"/>
    <w:rsid w:val="00053137"/>
    <w:rsid w:val="000605E3"/>
    <w:rsid w:val="000638AE"/>
    <w:rsid w:val="00063AF4"/>
    <w:rsid w:val="000664D3"/>
    <w:rsid w:val="00074722"/>
    <w:rsid w:val="000819D8"/>
    <w:rsid w:val="000934A6"/>
    <w:rsid w:val="000A121F"/>
    <w:rsid w:val="000A2C6C"/>
    <w:rsid w:val="000A2EFF"/>
    <w:rsid w:val="000A3A5D"/>
    <w:rsid w:val="000A4660"/>
    <w:rsid w:val="000A570D"/>
    <w:rsid w:val="000B2B5A"/>
    <w:rsid w:val="000B7424"/>
    <w:rsid w:val="000C67F2"/>
    <w:rsid w:val="000D1B5B"/>
    <w:rsid w:val="000D6393"/>
    <w:rsid w:val="000E3E45"/>
    <w:rsid w:val="000E5824"/>
    <w:rsid w:val="000F121D"/>
    <w:rsid w:val="000F2665"/>
    <w:rsid w:val="000F4D1E"/>
    <w:rsid w:val="00101133"/>
    <w:rsid w:val="001015A5"/>
    <w:rsid w:val="0010401F"/>
    <w:rsid w:val="00111DA2"/>
    <w:rsid w:val="00112FC3"/>
    <w:rsid w:val="00122218"/>
    <w:rsid w:val="00123D85"/>
    <w:rsid w:val="00132DCC"/>
    <w:rsid w:val="001447F9"/>
    <w:rsid w:val="00156766"/>
    <w:rsid w:val="00163050"/>
    <w:rsid w:val="001634F4"/>
    <w:rsid w:val="00166744"/>
    <w:rsid w:val="001679A0"/>
    <w:rsid w:val="00170247"/>
    <w:rsid w:val="001704D6"/>
    <w:rsid w:val="00173FA3"/>
    <w:rsid w:val="00176136"/>
    <w:rsid w:val="00176895"/>
    <w:rsid w:val="001826BF"/>
    <w:rsid w:val="00184B6F"/>
    <w:rsid w:val="001861E5"/>
    <w:rsid w:val="00186FC2"/>
    <w:rsid w:val="001907FB"/>
    <w:rsid w:val="0019171A"/>
    <w:rsid w:val="001A460D"/>
    <w:rsid w:val="001A49C4"/>
    <w:rsid w:val="001B1652"/>
    <w:rsid w:val="001B2483"/>
    <w:rsid w:val="001B51DD"/>
    <w:rsid w:val="001C1E86"/>
    <w:rsid w:val="001C3EC8"/>
    <w:rsid w:val="001C4870"/>
    <w:rsid w:val="001D05E7"/>
    <w:rsid w:val="001D17AB"/>
    <w:rsid w:val="001D23D5"/>
    <w:rsid w:val="001D2BD4"/>
    <w:rsid w:val="001D32BF"/>
    <w:rsid w:val="001D43FD"/>
    <w:rsid w:val="001D6911"/>
    <w:rsid w:val="001D7537"/>
    <w:rsid w:val="001E3759"/>
    <w:rsid w:val="001E37FF"/>
    <w:rsid w:val="001F0700"/>
    <w:rsid w:val="001F0883"/>
    <w:rsid w:val="001F2899"/>
    <w:rsid w:val="001F3974"/>
    <w:rsid w:val="001F729D"/>
    <w:rsid w:val="00201947"/>
    <w:rsid w:val="0020395B"/>
    <w:rsid w:val="002046CB"/>
    <w:rsid w:val="00204DC9"/>
    <w:rsid w:val="0020618D"/>
    <w:rsid w:val="002062C0"/>
    <w:rsid w:val="00212BBD"/>
    <w:rsid w:val="002136C0"/>
    <w:rsid w:val="00215130"/>
    <w:rsid w:val="002170F0"/>
    <w:rsid w:val="00227CA9"/>
    <w:rsid w:val="00230002"/>
    <w:rsid w:val="002418F5"/>
    <w:rsid w:val="00242573"/>
    <w:rsid w:val="00243AE6"/>
    <w:rsid w:val="00244C9A"/>
    <w:rsid w:val="00247216"/>
    <w:rsid w:val="00263CAC"/>
    <w:rsid w:val="00271547"/>
    <w:rsid w:val="002739B4"/>
    <w:rsid w:val="00276A2E"/>
    <w:rsid w:val="00283705"/>
    <w:rsid w:val="002875BD"/>
    <w:rsid w:val="00290C00"/>
    <w:rsid w:val="002968A6"/>
    <w:rsid w:val="002A0DA8"/>
    <w:rsid w:val="002A101C"/>
    <w:rsid w:val="002A1857"/>
    <w:rsid w:val="002A60D2"/>
    <w:rsid w:val="002B39CA"/>
    <w:rsid w:val="002B6105"/>
    <w:rsid w:val="002C247E"/>
    <w:rsid w:val="002C46AF"/>
    <w:rsid w:val="002C5370"/>
    <w:rsid w:val="002C7306"/>
    <w:rsid w:val="002C7F38"/>
    <w:rsid w:val="002D2348"/>
    <w:rsid w:val="002D6758"/>
    <w:rsid w:val="002D7E29"/>
    <w:rsid w:val="002F1189"/>
    <w:rsid w:val="002F1EA3"/>
    <w:rsid w:val="002F220E"/>
    <w:rsid w:val="002F522E"/>
    <w:rsid w:val="00301B53"/>
    <w:rsid w:val="00304041"/>
    <w:rsid w:val="0030628A"/>
    <w:rsid w:val="003125D8"/>
    <w:rsid w:val="003162A5"/>
    <w:rsid w:val="00317875"/>
    <w:rsid w:val="003225C5"/>
    <w:rsid w:val="00332D5C"/>
    <w:rsid w:val="0033407A"/>
    <w:rsid w:val="0033658F"/>
    <w:rsid w:val="00343C94"/>
    <w:rsid w:val="0034638F"/>
    <w:rsid w:val="0035122B"/>
    <w:rsid w:val="00353108"/>
    <w:rsid w:val="00353451"/>
    <w:rsid w:val="00353611"/>
    <w:rsid w:val="0035380A"/>
    <w:rsid w:val="003551A8"/>
    <w:rsid w:val="003615BB"/>
    <w:rsid w:val="00361B08"/>
    <w:rsid w:val="00365FAA"/>
    <w:rsid w:val="00371032"/>
    <w:rsid w:val="00371B44"/>
    <w:rsid w:val="00371D7C"/>
    <w:rsid w:val="003766F4"/>
    <w:rsid w:val="003773FF"/>
    <w:rsid w:val="00380DF4"/>
    <w:rsid w:val="00381922"/>
    <w:rsid w:val="00382651"/>
    <w:rsid w:val="00383F3C"/>
    <w:rsid w:val="003939ED"/>
    <w:rsid w:val="003948CE"/>
    <w:rsid w:val="003A219F"/>
    <w:rsid w:val="003A4AFD"/>
    <w:rsid w:val="003A5958"/>
    <w:rsid w:val="003A693F"/>
    <w:rsid w:val="003B150B"/>
    <w:rsid w:val="003B2B5D"/>
    <w:rsid w:val="003B38C9"/>
    <w:rsid w:val="003B5E2B"/>
    <w:rsid w:val="003B62AC"/>
    <w:rsid w:val="003B6DC6"/>
    <w:rsid w:val="003B7ED5"/>
    <w:rsid w:val="003C03E8"/>
    <w:rsid w:val="003C122B"/>
    <w:rsid w:val="003C5A97"/>
    <w:rsid w:val="003C7A04"/>
    <w:rsid w:val="003D110C"/>
    <w:rsid w:val="003D4BAA"/>
    <w:rsid w:val="003E5001"/>
    <w:rsid w:val="003F04BD"/>
    <w:rsid w:val="003F52B2"/>
    <w:rsid w:val="0040540B"/>
    <w:rsid w:val="004066EF"/>
    <w:rsid w:val="004124EA"/>
    <w:rsid w:val="00413D01"/>
    <w:rsid w:val="00413F0D"/>
    <w:rsid w:val="004142DC"/>
    <w:rsid w:val="00414575"/>
    <w:rsid w:val="004157B6"/>
    <w:rsid w:val="00417EF3"/>
    <w:rsid w:val="004201C6"/>
    <w:rsid w:val="00420D01"/>
    <w:rsid w:val="0042363A"/>
    <w:rsid w:val="00425412"/>
    <w:rsid w:val="004266E3"/>
    <w:rsid w:val="00431C59"/>
    <w:rsid w:val="00440414"/>
    <w:rsid w:val="00444649"/>
    <w:rsid w:val="00451F5B"/>
    <w:rsid w:val="004527F8"/>
    <w:rsid w:val="00454B2C"/>
    <w:rsid w:val="004558E9"/>
    <w:rsid w:val="0045777E"/>
    <w:rsid w:val="00457D43"/>
    <w:rsid w:val="004649B9"/>
    <w:rsid w:val="00466699"/>
    <w:rsid w:val="00470ED1"/>
    <w:rsid w:val="0047154E"/>
    <w:rsid w:val="004726F1"/>
    <w:rsid w:val="00474A9E"/>
    <w:rsid w:val="00481C36"/>
    <w:rsid w:val="0048371A"/>
    <w:rsid w:val="00483DB2"/>
    <w:rsid w:val="00486C7D"/>
    <w:rsid w:val="00495651"/>
    <w:rsid w:val="004A03C7"/>
    <w:rsid w:val="004A498C"/>
    <w:rsid w:val="004B285C"/>
    <w:rsid w:val="004B3753"/>
    <w:rsid w:val="004B5711"/>
    <w:rsid w:val="004B5A3E"/>
    <w:rsid w:val="004C2F7D"/>
    <w:rsid w:val="004C31D2"/>
    <w:rsid w:val="004D55C2"/>
    <w:rsid w:val="004E3E20"/>
    <w:rsid w:val="004E3FD5"/>
    <w:rsid w:val="004F2344"/>
    <w:rsid w:val="004F50CB"/>
    <w:rsid w:val="004F7EC2"/>
    <w:rsid w:val="0050115A"/>
    <w:rsid w:val="00502506"/>
    <w:rsid w:val="00504B02"/>
    <w:rsid w:val="00511612"/>
    <w:rsid w:val="00512F2D"/>
    <w:rsid w:val="00514C94"/>
    <w:rsid w:val="00515294"/>
    <w:rsid w:val="00520465"/>
    <w:rsid w:val="00521131"/>
    <w:rsid w:val="005233E2"/>
    <w:rsid w:val="00524322"/>
    <w:rsid w:val="00527C0B"/>
    <w:rsid w:val="00527C59"/>
    <w:rsid w:val="00532A07"/>
    <w:rsid w:val="00533710"/>
    <w:rsid w:val="005410F6"/>
    <w:rsid w:val="00544387"/>
    <w:rsid w:val="00545E1E"/>
    <w:rsid w:val="005472CB"/>
    <w:rsid w:val="005475AF"/>
    <w:rsid w:val="0055631F"/>
    <w:rsid w:val="00562EA9"/>
    <w:rsid w:val="00565938"/>
    <w:rsid w:val="005665CF"/>
    <w:rsid w:val="00566C3F"/>
    <w:rsid w:val="00571510"/>
    <w:rsid w:val="0057268A"/>
    <w:rsid w:val="005726EF"/>
    <w:rsid w:val="005729C4"/>
    <w:rsid w:val="00580251"/>
    <w:rsid w:val="00580C05"/>
    <w:rsid w:val="00591475"/>
    <w:rsid w:val="0059227B"/>
    <w:rsid w:val="00593F15"/>
    <w:rsid w:val="00594154"/>
    <w:rsid w:val="00594B7E"/>
    <w:rsid w:val="0059661B"/>
    <w:rsid w:val="005A167C"/>
    <w:rsid w:val="005A1E3C"/>
    <w:rsid w:val="005A3DD5"/>
    <w:rsid w:val="005B0541"/>
    <w:rsid w:val="005B0966"/>
    <w:rsid w:val="005B21C0"/>
    <w:rsid w:val="005B2FAE"/>
    <w:rsid w:val="005B6891"/>
    <w:rsid w:val="005B795D"/>
    <w:rsid w:val="005C2A21"/>
    <w:rsid w:val="005C4599"/>
    <w:rsid w:val="005C5F36"/>
    <w:rsid w:val="005E1164"/>
    <w:rsid w:val="005F1C07"/>
    <w:rsid w:val="005F4C12"/>
    <w:rsid w:val="00601062"/>
    <w:rsid w:val="00613820"/>
    <w:rsid w:val="00617E24"/>
    <w:rsid w:val="00623ECB"/>
    <w:rsid w:val="00624F4C"/>
    <w:rsid w:val="00627359"/>
    <w:rsid w:val="00627CAC"/>
    <w:rsid w:val="00630D0D"/>
    <w:rsid w:val="00632655"/>
    <w:rsid w:val="00652248"/>
    <w:rsid w:val="00652806"/>
    <w:rsid w:val="00653FFD"/>
    <w:rsid w:val="00655924"/>
    <w:rsid w:val="00656392"/>
    <w:rsid w:val="00657B80"/>
    <w:rsid w:val="00664A89"/>
    <w:rsid w:val="00670A49"/>
    <w:rsid w:val="006740F6"/>
    <w:rsid w:val="00674803"/>
    <w:rsid w:val="00675B3C"/>
    <w:rsid w:val="00675C3B"/>
    <w:rsid w:val="0067664B"/>
    <w:rsid w:val="006850D5"/>
    <w:rsid w:val="0068627B"/>
    <w:rsid w:val="006866BE"/>
    <w:rsid w:val="00690175"/>
    <w:rsid w:val="006906C5"/>
    <w:rsid w:val="00692690"/>
    <w:rsid w:val="00694100"/>
    <w:rsid w:val="0069495C"/>
    <w:rsid w:val="0069704E"/>
    <w:rsid w:val="006A3B3E"/>
    <w:rsid w:val="006B0378"/>
    <w:rsid w:val="006B0E5D"/>
    <w:rsid w:val="006B1769"/>
    <w:rsid w:val="006B23FA"/>
    <w:rsid w:val="006B3B42"/>
    <w:rsid w:val="006C3150"/>
    <w:rsid w:val="006C3995"/>
    <w:rsid w:val="006D096B"/>
    <w:rsid w:val="006D340A"/>
    <w:rsid w:val="006D3523"/>
    <w:rsid w:val="006D3C49"/>
    <w:rsid w:val="006D3F08"/>
    <w:rsid w:val="006D6594"/>
    <w:rsid w:val="006E55E1"/>
    <w:rsid w:val="006F2A1F"/>
    <w:rsid w:val="006F3507"/>
    <w:rsid w:val="006F5B4B"/>
    <w:rsid w:val="007058BE"/>
    <w:rsid w:val="00710146"/>
    <w:rsid w:val="0071537D"/>
    <w:rsid w:val="00715A1D"/>
    <w:rsid w:val="0071791F"/>
    <w:rsid w:val="00717D8B"/>
    <w:rsid w:val="00720ABC"/>
    <w:rsid w:val="0072115A"/>
    <w:rsid w:val="007252F8"/>
    <w:rsid w:val="007270AB"/>
    <w:rsid w:val="00730BAC"/>
    <w:rsid w:val="007322CF"/>
    <w:rsid w:val="00741297"/>
    <w:rsid w:val="00741B25"/>
    <w:rsid w:val="00743AFE"/>
    <w:rsid w:val="00754391"/>
    <w:rsid w:val="00755EC3"/>
    <w:rsid w:val="00756E73"/>
    <w:rsid w:val="00760BB0"/>
    <w:rsid w:val="0076157A"/>
    <w:rsid w:val="00763D8A"/>
    <w:rsid w:val="00765849"/>
    <w:rsid w:val="00765A7F"/>
    <w:rsid w:val="0076627C"/>
    <w:rsid w:val="007759E0"/>
    <w:rsid w:val="00784593"/>
    <w:rsid w:val="007A00EF"/>
    <w:rsid w:val="007A0264"/>
    <w:rsid w:val="007A03F0"/>
    <w:rsid w:val="007A4995"/>
    <w:rsid w:val="007A6AEA"/>
    <w:rsid w:val="007A735F"/>
    <w:rsid w:val="007B12BF"/>
    <w:rsid w:val="007B19EA"/>
    <w:rsid w:val="007B5508"/>
    <w:rsid w:val="007C0A2D"/>
    <w:rsid w:val="007C1D00"/>
    <w:rsid w:val="007C1F42"/>
    <w:rsid w:val="007C27B0"/>
    <w:rsid w:val="007C3031"/>
    <w:rsid w:val="007D5A22"/>
    <w:rsid w:val="007E2A7A"/>
    <w:rsid w:val="007E34FB"/>
    <w:rsid w:val="007E7519"/>
    <w:rsid w:val="007F0087"/>
    <w:rsid w:val="007F2077"/>
    <w:rsid w:val="007F300B"/>
    <w:rsid w:val="007F43D3"/>
    <w:rsid w:val="007F5190"/>
    <w:rsid w:val="007F79D5"/>
    <w:rsid w:val="007F7F47"/>
    <w:rsid w:val="008014C3"/>
    <w:rsid w:val="00801BCB"/>
    <w:rsid w:val="0080516F"/>
    <w:rsid w:val="00807627"/>
    <w:rsid w:val="00814DD0"/>
    <w:rsid w:val="00816B8B"/>
    <w:rsid w:val="00827977"/>
    <w:rsid w:val="00831E7A"/>
    <w:rsid w:val="0084182C"/>
    <w:rsid w:val="00842000"/>
    <w:rsid w:val="00842719"/>
    <w:rsid w:val="00846A03"/>
    <w:rsid w:val="0084752E"/>
    <w:rsid w:val="00850812"/>
    <w:rsid w:val="008549CA"/>
    <w:rsid w:val="00854FEE"/>
    <w:rsid w:val="00866907"/>
    <w:rsid w:val="008669A1"/>
    <w:rsid w:val="00870CE7"/>
    <w:rsid w:val="00876B9A"/>
    <w:rsid w:val="00877A1C"/>
    <w:rsid w:val="0088510F"/>
    <w:rsid w:val="00890FD6"/>
    <w:rsid w:val="00891968"/>
    <w:rsid w:val="00891DC9"/>
    <w:rsid w:val="00892DA9"/>
    <w:rsid w:val="008933BF"/>
    <w:rsid w:val="00894A48"/>
    <w:rsid w:val="008A10C4"/>
    <w:rsid w:val="008A4CB1"/>
    <w:rsid w:val="008B0248"/>
    <w:rsid w:val="008B10D3"/>
    <w:rsid w:val="008B5050"/>
    <w:rsid w:val="008B670D"/>
    <w:rsid w:val="008B746C"/>
    <w:rsid w:val="008C0988"/>
    <w:rsid w:val="008D093F"/>
    <w:rsid w:val="008D5744"/>
    <w:rsid w:val="008F5CE8"/>
    <w:rsid w:val="008F5F33"/>
    <w:rsid w:val="008F63F0"/>
    <w:rsid w:val="008F70DD"/>
    <w:rsid w:val="00901654"/>
    <w:rsid w:val="0091046A"/>
    <w:rsid w:val="00916251"/>
    <w:rsid w:val="0091695B"/>
    <w:rsid w:val="00925DCC"/>
    <w:rsid w:val="00926ABD"/>
    <w:rsid w:val="00945A4E"/>
    <w:rsid w:val="00946F5B"/>
    <w:rsid w:val="00947F4E"/>
    <w:rsid w:val="0095008B"/>
    <w:rsid w:val="0095011D"/>
    <w:rsid w:val="009607D3"/>
    <w:rsid w:val="00961C68"/>
    <w:rsid w:val="009625E5"/>
    <w:rsid w:val="00966729"/>
    <w:rsid w:val="00966D47"/>
    <w:rsid w:val="009720B4"/>
    <w:rsid w:val="00972E2A"/>
    <w:rsid w:val="00974BC1"/>
    <w:rsid w:val="00975811"/>
    <w:rsid w:val="0098214F"/>
    <w:rsid w:val="00983B31"/>
    <w:rsid w:val="009845DA"/>
    <w:rsid w:val="0099132D"/>
    <w:rsid w:val="00992312"/>
    <w:rsid w:val="009973AB"/>
    <w:rsid w:val="00997D22"/>
    <w:rsid w:val="009A01AD"/>
    <w:rsid w:val="009A0BEE"/>
    <w:rsid w:val="009A28E8"/>
    <w:rsid w:val="009B3984"/>
    <w:rsid w:val="009B4FD6"/>
    <w:rsid w:val="009C0DED"/>
    <w:rsid w:val="009C710E"/>
    <w:rsid w:val="009D1DA3"/>
    <w:rsid w:val="009D40B1"/>
    <w:rsid w:val="009E4416"/>
    <w:rsid w:val="009F3FE2"/>
    <w:rsid w:val="009F6079"/>
    <w:rsid w:val="009F6A60"/>
    <w:rsid w:val="009F6E7B"/>
    <w:rsid w:val="00A0445D"/>
    <w:rsid w:val="00A11D9D"/>
    <w:rsid w:val="00A16C6C"/>
    <w:rsid w:val="00A1762F"/>
    <w:rsid w:val="00A21A93"/>
    <w:rsid w:val="00A22F0D"/>
    <w:rsid w:val="00A25DF6"/>
    <w:rsid w:val="00A276A6"/>
    <w:rsid w:val="00A316CF"/>
    <w:rsid w:val="00A37D7F"/>
    <w:rsid w:val="00A46410"/>
    <w:rsid w:val="00A47F90"/>
    <w:rsid w:val="00A539F8"/>
    <w:rsid w:val="00A57688"/>
    <w:rsid w:val="00A64FF1"/>
    <w:rsid w:val="00A701C0"/>
    <w:rsid w:val="00A706CC"/>
    <w:rsid w:val="00A77692"/>
    <w:rsid w:val="00A84A94"/>
    <w:rsid w:val="00A87B4F"/>
    <w:rsid w:val="00A923FD"/>
    <w:rsid w:val="00A96B42"/>
    <w:rsid w:val="00AA4D06"/>
    <w:rsid w:val="00AA6060"/>
    <w:rsid w:val="00AA736C"/>
    <w:rsid w:val="00AB3021"/>
    <w:rsid w:val="00AB62E4"/>
    <w:rsid w:val="00AC0853"/>
    <w:rsid w:val="00AC0EC1"/>
    <w:rsid w:val="00AC35ED"/>
    <w:rsid w:val="00AD19A8"/>
    <w:rsid w:val="00AD1DAA"/>
    <w:rsid w:val="00AE1D70"/>
    <w:rsid w:val="00AE3C46"/>
    <w:rsid w:val="00AE3D98"/>
    <w:rsid w:val="00AF1E23"/>
    <w:rsid w:val="00AF7F81"/>
    <w:rsid w:val="00B01AFF"/>
    <w:rsid w:val="00B05CC7"/>
    <w:rsid w:val="00B05FD8"/>
    <w:rsid w:val="00B12C72"/>
    <w:rsid w:val="00B13F82"/>
    <w:rsid w:val="00B2468C"/>
    <w:rsid w:val="00B24DB4"/>
    <w:rsid w:val="00B26A69"/>
    <w:rsid w:val="00B27E39"/>
    <w:rsid w:val="00B312AE"/>
    <w:rsid w:val="00B350D8"/>
    <w:rsid w:val="00B3551C"/>
    <w:rsid w:val="00B4682F"/>
    <w:rsid w:val="00B72F9E"/>
    <w:rsid w:val="00B73E4C"/>
    <w:rsid w:val="00B74960"/>
    <w:rsid w:val="00B76763"/>
    <w:rsid w:val="00B7732B"/>
    <w:rsid w:val="00B84813"/>
    <w:rsid w:val="00B86BE1"/>
    <w:rsid w:val="00B879F0"/>
    <w:rsid w:val="00B879F8"/>
    <w:rsid w:val="00B92A5F"/>
    <w:rsid w:val="00B977A9"/>
    <w:rsid w:val="00BA0934"/>
    <w:rsid w:val="00BA2035"/>
    <w:rsid w:val="00BA3547"/>
    <w:rsid w:val="00BA62D7"/>
    <w:rsid w:val="00BB206B"/>
    <w:rsid w:val="00BB20B3"/>
    <w:rsid w:val="00BB62CB"/>
    <w:rsid w:val="00BB7783"/>
    <w:rsid w:val="00BC25AA"/>
    <w:rsid w:val="00BC2E7C"/>
    <w:rsid w:val="00BC79F0"/>
    <w:rsid w:val="00BE31C4"/>
    <w:rsid w:val="00BE5C91"/>
    <w:rsid w:val="00BF2402"/>
    <w:rsid w:val="00BF6AA3"/>
    <w:rsid w:val="00C022E3"/>
    <w:rsid w:val="00C128C2"/>
    <w:rsid w:val="00C21A1A"/>
    <w:rsid w:val="00C22D17"/>
    <w:rsid w:val="00C24D80"/>
    <w:rsid w:val="00C267E7"/>
    <w:rsid w:val="00C30005"/>
    <w:rsid w:val="00C4712D"/>
    <w:rsid w:val="00C555C9"/>
    <w:rsid w:val="00C75646"/>
    <w:rsid w:val="00C76F3E"/>
    <w:rsid w:val="00C83EC5"/>
    <w:rsid w:val="00C86C94"/>
    <w:rsid w:val="00C939F2"/>
    <w:rsid w:val="00C94F55"/>
    <w:rsid w:val="00CA05E2"/>
    <w:rsid w:val="00CA7D62"/>
    <w:rsid w:val="00CB05DA"/>
    <w:rsid w:val="00CB07A8"/>
    <w:rsid w:val="00CB1F4D"/>
    <w:rsid w:val="00CB36E0"/>
    <w:rsid w:val="00CB431D"/>
    <w:rsid w:val="00CB47DB"/>
    <w:rsid w:val="00CB50E4"/>
    <w:rsid w:val="00CB55F4"/>
    <w:rsid w:val="00CC039E"/>
    <w:rsid w:val="00CC75FB"/>
    <w:rsid w:val="00CC7FE2"/>
    <w:rsid w:val="00CD4929"/>
    <w:rsid w:val="00CD4A57"/>
    <w:rsid w:val="00CD77D0"/>
    <w:rsid w:val="00CE02A5"/>
    <w:rsid w:val="00CE3E95"/>
    <w:rsid w:val="00CF166A"/>
    <w:rsid w:val="00CF2049"/>
    <w:rsid w:val="00CF64E6"/>
    <w:rsid w:val="00D00885"/>
    <w:rsid w:val="00D0088F"/>
    <w:rsid w:val="00D137C7"/>
    <w:rsid w:val="00D146F1"/>
    <w:rsid w:val="00D23C70"/>
    <w:rsid w:val="00D27EF2"/>
    <w:rsid w:val="00D3006A"/>
    <w:rsid w:val="00D3128B"/>
    <w:rsid w:val="00D33604"/>
    <w:rsid w:val="00D33B90"/>
    <w:rsid w:val="00D37B08"/>
    <w:rsid w:val="00D437FF"/>
    <w:rsid w:val="00D4569E"/>
    <w:rsid w:val="00D463D1"/>
    <w:rsid w:val="00D4658A"/>
    <w:rsid w:val="00D4786C"/>
    <w:rsid w:val="00D5130C"/>
    <w:rsid w:val="00D53C6D"/>
    <w:rsid w:val="00D55098"/>
    <w:rsid w:val="00D57094"/>
    <w:rsid w:val="00D57B58"/>
    <w:rsid w:val="00D57BAC"/>
    <w:rsid w:val="00D62265"/>
    <w:rsid w:val="00D70480"/>
    <w:rsid w:val="00D71563"/>
    <w:rsid w:val="00D75663"/>
    <w:rsid w:val="00D75BCD"/>
    <w:rsid w:val="00D838AB"/>
    <w:rsid w:val="00D8512E"/>
    <w:rsid w:val="00D90D67"/>
    <w:rsid w:val="00D9511C"/>
    <w:rsid w:val="00D9708D"/>
    <w:rsid w:val="00DA1E58"/>
    <w:rsid w:val="00DA3C63"/>
    <w:rsid w:val="00DB1386"/>
    <w:rsid w:val="00DB1A27"/>
    <w:rsid w:val="00DB475B"/>
    <w:rsid w:val="00DB6F45"/>
    <w:rsid w:val="00DB7ABE"/>
    <w:rsid w:val="00DD221F"/>
    <w:rsid w:val="00DE00FA"/>
    <w:rsid w:val="00DE2DD7"/>
    <w:rsid w:val="00DE4EF2"/>
    <w:rsid w:val="00DE4F61"/>
    <w:rsid w:val="00DE6F65"/>
    <w:rsid w:val="00DF11D7"/>
    <w:rsid w:val="00DF1492"/>
    <w:rsid w:val="00DF2C0E"/>
    <w:rsid w:val="00DF4CB5"/>
    <w:rsid w:val="00DF7E25"/>
    <w:rsid w:val="00E04DB6"/>
    <w:rsid w:val="00E06222"/>
    <w:rsid w:val="00E06FFB"/>
    <w:rsid w:val="00E1231B"/>
    <w:rsid w:val="00E12ACE"/>
    <w:rsid w:val="00E210F8"/>
    <w:rsid w:val="00E21ADE"/>
    <w:rsid w:val="00E236E0"/>
    <w:rsid w:val="00E30155"/>
    <w:rsid w:val="00E45C21"/>
    <w:rsid w:val="00E50CA8"/>
    <w:rsid w:val="00E51D89"/>
    <w:rsid w:val="00E60FB9"/>
    <w:rsid w:val="00E61121"/>
    <w:rsid w:val="00E634CB"/>
    <w:rsid w:val="00E71E2E"/>
    <w:rsid w:val="00E76D83"/>
    <w:rsid w:val="00E7765B"/>
    <w:rsid w:val="00E871D4"/>
    <w:rsid w:val="00E90BFD"/>
    <w:rsid w:val="00E91FE1"/>
    <w:rsid w:val="00E96ADC"/>
    <w:rsid w:val="00E971CA"/>
    <w:rsid w:val="00EA0242"/>
    <w:rsid w:val="00EA1036"/>
    <w:rsid w:val="00EA184B"/>
    <w:rsid w:val="00EA1A20"/>
    <w:rsid w:val="00EA35B3"/>
    <w:rsid w:val="00EA5E95"/>
    <w:rsid w:val="00EB0E92"/>
    <w:rsid w:val="00EB5B0F"/>
    <w:rsid w:val="00EB70E6"/>
    <w:rsid w:val="00EC3546"/>
    <w:rsid w:val="00EC56A5"/>
    <w:rsid w:val="00EC5A92"/>
    <w:rsid w:val="00EC5E8F"/>
    <w:rsid w:val="00ED1CE9"/>
    <w:rsid w:val="00ED22F7"/>
    <w:rsid w:val="00ED4954"/>
    <w:rsid w:val="00ED5474"/>
    <w:rsid w:val="00EE0943"/>
    <w:rsid w:val="00EE2886"/>
    <w:rsid w:val="00EE2BB8"/>
    <w:rsid w:val="00EE33A2"/>
    <w:rsid w:val="00EE4B6D"/>
    <w:rsid w:val="00EE5B62"/>
    <w:rsid w:val="00F00219"/>
    <w:rsid w:val="00F006C5"/>
    <w:rsid w:val="00F04AFA"/>
    <w:rsid w:val="00F06F06"/>
    <w:rsid w:val="00F161FC"/>
    <w:rsid w:val="00F3319C"/>
    <w:rsid w:val="00F36D7D"/>
    <w:rsid w:val="00F402AB"/>
    <w:rsid w:val="00F4058F"/>
    <w:rsid w:val="00F41102"/>
    <w:rsid w:val="00F50FC1"/>
    <w:rsid w:val="00F51A4E"/>
    <w:rsid w:val="00F665B2"/>
    <w:rsid w:val="00F676FE"/>
    <w:rsid w:val="00F67A1C"/>
    <w:rsid w:val="00F67EC4"/>
    <w:rsid w:val="00F67FD5"/>
    <w:rsid w:val="00F700B7"/>
    <w:rsid w:val="00F71013"/>
    <w:rsid w:val="00F74B2B"/>
    <w:rsid w:val="00F8026A"/>
    <w:rsid w:val="00F82C5B"/>
    <w:rsid w:val="00F84908"/>
    <w:rsid w:val="00F8555F"/>
    <w:rsid w:val="00F87F0E"/>
    <w:rsid w:val="00FA55F9"/>
    <w:rsid w:val="00FB3872"/>
    <w:rsid w:val="00FB5301"/>
    <w:rsid w:val="00FB5740"/>
    <w:rsid w:val="00FB78A0"/>
    <w:rsid w:val="00FC4AA7"/>
    <w:rsid w:val="00FD09B6"/>
    <w:rsid w:val="00FD560F"/>
    <w:rsid w:val="00FE0C5B"/>
    <w:rsid w:val="00FE2546"/>
    <w:rsid w:val="00FE5EB7"/>
    <w:rsid w:val="12E21997"/>
    <w:rsid w:val="21537CBC"/>
    <w:rsid w:val="273269AB"/>
    <w:rsid w:val="3C6240D1"/>
    <w:rsid w:val="5C0002D6"/>
    <w:rsid w:val="5C1C5767"/>
    <w:rsid w:val="62581FDC"/>
    <w:rsid w:val="64CC1470"/>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DA6EA4C-6E31-4E86-B970-9FBAA091C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7">
    <w:name w:val="Balloon Text"/>
    <w:basedOn w:val="a"/>
    <w:semiHidden/>
    <w:qFormat/>
    <w:rPr>
      <w:rFonts w:ascii="Tahoma" w:hAnsi="Tahoma" w:cs="Tahoma"/>
      <w:sz w:val="16"/>
      <w:szCs w:val="16"/>
    </w:rPr>
  </w:style>
  <w:style w:type="paragraph" w:styleId="a8">
    <w:name w:val="footer"/>
    <w:basedOn w:val="a9"/>
    <w:qFormat/>
    <w:pPr>
      <w:jc w:val="center"/>
    </w:pPr>
    <w:rPr>
      <w:i/>
    </w:rPr>
  </w:style>
  <w:style w:type="paragraph" w:styleId="a9">
    <w:name w:val="header"/>
    <w:link w:val="Char0"/>
    <w:qFormat/>
    <w:pPr>
      <w:widowControl w:val="0"/>
    </w:pPr>
    <w:rPr>
      <w:rFonts w:ascii="Arial" w:hAnsi="Arial"/>
      <w:b/>
      <w:sz w:val="18"/>
      <w:lang w:val="en-GB" w:eastAsia="en-US"/>
    </w:rPr>
  </w:style>
  <w:style w:type="paragraph" w:styleId="aa">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6"/>
    <w:next w:val="a6"/>
    <w:link w:val="Char1"/>
    <w:qFormat/>
    <w:rPr>
      <w:b/>
      <w:bCs/>
    </w:rPr>
  </w:style>
  <w:style w:type="table" w:styleId="ad">
    <w:name w:val="Table Grid"/>
    <w:basedOn w:val="a1"/>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0">
    <w:name w:val="页眉 Char"/>
    <w:link w:val="a9"/>
    <w:qFormat/>
    <w:rPr>
      <w:rFonts w:ascii="Arial" w:hAnsi="Arial"/>
      <w:b/>
      <w:sz w:val="18"/>
      <w:lang w:eastAsia="en-US"/>
    </w:rPr>
  </w:style>
  <w:style w:type="character" w:customStyle="1" w:styleId="Char">
    <w:name w:val="批注文字 Char"/>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Char">
    <w:name w:val="标题 3 Char"/>
    <w:basedOn w:val="a0"/>
    <w:link w:val="3"/>
    <w:qFormat/>
    <w:rPr>
      <w:rFonts w:ascii="Arial" w:hAnsi="Arial"/>
      <w:sz w:val="28"/>
      <w:lang w:eastAsia="en-US"/>
    </w:rPr>
  </w:style>
  <w:style w:type="character" w:customStyle="1" w:styleId="Char1">
    <w:name w:val="批注主题 Char"/>
    <w:basedOn w:val="Char"/>
    <w:link w:val="ac"/>
    <w:qFormat/>
    <w:rPr>
      <w:rFonts w:ascii="Times New Roman" w:hAnsi="Times New Roman"/>
      <w:b/>
      <w:bCs/>
      <w:lang w:eastAsia="en-US"/>
    </w:rPr>
  </w:style>
  <w:style w:type="character" w:customStyle="1" w:styleId="4Char">
    <w:name w:val="标题 4 Char"/>
    <w:link w:val="4"/>
    <w:qFormat/>
    <w:rPr>
      <w:rFonts w:ascii="Arial" w:hAnsi="Arial"/>
      <w:sz w:val="24"/>
      <w:lang w:eastAsia="en-US"/>
    </w:rPr>
  </w:style>
  <w:style w:type="character" w:customStyle="1" w:styleId="EditorsNoteChar">
    <w:name w:val="Editor's Note Char"/>
    <w:link w:val="EditorsNote"/>
    <w:qFormat/>
    <w:rPr>
      <w:rFonts w:ascii="Times New Roman" w:hAnsi="Times New Roman"/>
      <w:color w:val="FF0000"/>
      <w:lang w:eastAsia="en-US"/>
    </w:rPr>
  </w:style>
  <w:style w:type="paragraph" w:customStyle="1" w:styleId="af2">
    <w:name w:val="段"/>
    <w:link w:val="Char2"/>
    <w:qFormat/>
    <w:pPr>
      <w:autoSpaceDE w:val="0"/>
      <w:autoSpaceDN w:val="0"/>
      <w:ind w:firstLine="200"/>
      <w:jc w:val="both"/>
    </w:pPr>
    <w:rPr>
      <w:rFonts w:ascii="宋体" w:hAnsi="Times New Roman"/>
      <w:sz w:val="21"/>
    </w:rPr>
  </w:style>
  <w:style w:type="character" w:customStyle="1" w:styleId="Char2">
    <w:name w:val="段 Char"/>
    <w:basedOn w:val="a0"/>
    <w:link w:val="af2"/>
    <w:qFormat/>
    <w:rPr>
      <w:rFonts w:ascii="宋体" w:hAnsi="Times New Roman"/>
      <w:sz w:val="21"/>
      <w:lang w:val="en-US" w:eastAsia="zh-CN"/>
    </w:rPr>
  </w:style>
  <w:style w:type="paragraph" w:styleId="af3">
    <w:name w:val="List Paragraph"/>
    <w:basedOn w:val="a"/>
    <w:link w:val="Char3"/>
    <w:uiPriority w:val="34"/>
    <w:qFormat/>
    <w:pPr>
      <w:widowControl w:val="0"/>
      <w:spacing w:after="0"/>
      <w:ind w:firstLineChars="200" w:firstLine="420"/>
      <w:jc w:val="both"/>
    </w:pPr>
    <w:rPr>
      <w:kern w:val="2"/>
      <w:sz w:val="21"/>
      <w:szCs w:val="24"/>
      <w:lang w:val="en-US" w:eastAsia="zh-CN"/>
    </w:rPr>
  </w:style>
  <w:style w:type="character" w:customStyle="1" w:styleId="Char3">
    <w:name w:val="列出段落 Char"/>
    <w:link w:val="af3"/>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portal.3gpp.org/desktopmodules/Specifications/SpecificationDetails.aspx?specificationId=369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C497A6-A7C1-4F9B-A357-838970124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845</TotalTime>
  <Pages>2</Pages>
  <Words>987</Words>
  <Characters>5630</Characters>
  <Application>Microsoft Office Word</Application>
  <DocSecurity>0</DocSecurity>
  <Lines>46</Lines>
  <Paragraphs>13</Paragraphs>
  <ScaleCrop>false</ScaleCrop>
  <Company>3GPP Support Team</Company>
  <LinksUpToDate>false</LinksUpToDate>
  <CharactersWithSpaces>6604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Huawei-d1</cp:lastModifiedBy>
  <cp:revision>278</cp:revision>
  <cp:lastPrinted>2411-12-31T15:59:00Z</cp:lastPrinted>
  <dcterms:created xsi:type="dcterms:W3CDTF">2022-04-29T14:06:00Z</dcterms:created>
  <dcterms:modified xsi:type="dcterms:W3CDTF">2022-11-18T02:45:00Z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(3)5phvX61fT4fsLCdxnjDAsEs7Ti/h/TsQdBiLoH00lsNwFGzcM0WF3NkPKIgTi/x5jJ1U1ju4
6uztK7km0v3qd9qCg54cGP3DD0nep/KUd559UpOJ//dd+q4XJEQiqw9u84bBFxxR5j9hE5di
ixHoafeaKWYH1tgpIK2ayim+DpU+lNGZDWXQSKYcbpKRyqx4fVwSuK+RjRIpNPvPgynoxlUd
UwBglNK4VZpFodlIyj</vt:lpwstr>
  </property>
  <property fmtid="{D5CDD505-2E9C-101B-9397-08002B2CF9AE}" pid="3" name="_2015_ms_pID_7253431">
    <vt:lpwstr>4M9BWLZtv6i0tXVFIC/Grsbh14vRaJhqYfxu5J97wcKEykLK5adX6+
k9Y6+H2C14LdB6nWQbSQQiPy/g+idQcqvJRUEa+Igy5vT+bmWMXcgjZCEINlv99yOf9QWutc
lpilPPzjYFOYJ4JP1l7E6ETjkNwMovX3Bq1cyUft8gTnbxu+AIKDBfN5JeuhnYP9o4kb+aue
UI5Vl+rU1KY5K2lUxmP9sXshaSWTmZAUlIRF</vt:lpwstr>
  </property>
  <property fmtid="{D5CDD505-2E9C-101B-9397-08002B2CF9AE}" pid="4" name="_2015_ms_pID_7253432">
    <vt:lpwstr>mw==</vt:lpwstr>
  </property>
  <property fmtid="{D5CDD505-2E9C-101B-9397-08002B2CF9AE}" pid="5" name="KSOProductBuildVer">
    <vt:lpwstr>2052-11.8.2.10912</vt:lpwstr>
  </property>
  <property fmtid="{D5CDD505-2E9C-101B-9397-08002B2CF9AE}" pid="6" name="ICV">
    <vt:lpwstr>82E755BC604D4E4E9877FDEE4EC1B6FD</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1668736659</vt:lpwstr>
  </property>
</Properties>
</file>